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F6AB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7B567B1" w:rsidR="00E61DAC" w:rsidRPr="005B217D" w:rsidRDefault="00F712E9" w:rsidP="007236A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236A8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236A8">
              <w:rPr>
                <w:lang w:val="en-CA"/>
              </w:rPr>
              <w:t>Geneva</w:t>
            </w:r>
            <w:r w:rsidR="007236A8" w:rsidRPr="00B57A23">
              <w:rPr>
                <w:lang w:val="en-CA"/>
              </w:rPr>
              <w:t xml:space="preserve">, </w:t>
            </w:r>
            <w:r w:rsidR="007236A8">
              <w:rPr>
                <w:lang w:val="en-CA"/>
              </w:rPr>
              <w:t>CH</w:t>
            </w:r>
            <w:r w:rsidR="007236A8" w:rsidRPr="00B57A23">
              <w:rPr>
                <w:lang w:val="en-CA"/>
              </w:rPr>
              <w:t xml:space="preserve">, </w:t>
            </w:r>
            <w:r w:rsidR="007236A8">
              <w:rPr>
                <w:lang w:val="en-CA"/>
              </w:rPr>
              <w:t>19</w:t>
            </w:r>
            <w:r w:rsidR="007236A8" w:rsidRPr="00B57A23">
              <w:rPr>
                <w:lang w:val="en-CA"/>
              </w:rPr>
              <w:t>–</w:t>
            </w:r>
            <w:r w:rsidR="007236A8">
              <w:rPr>
                <w:lang w:val="en-CA"/>
              </w:rPr>
              <w:t>27</w:t>
            </w:r>
            <w:r w:rsidR="007236A8" w:rsidRPr="00B57A23">
              <w:rPr>
                <w:lang w:val="en-CA"/>
              </w:rPr>
              <w:t xml:space="preserve"> </w:t>
            </w:r>
            <w:r w:rsidR="007236A8">
              <w:rPr>
                <w:lang w:val="en-CA"/>
              </w:rPr>
              <w:t>March</w:t>
            </w:r>
            <w:r w:rsidR="007236A8" w:rsidRPr="00B57A23">
              <w:rPr>
                <w:lang w:val="en-CA"/>
              </w:rPr>
              <w:t xml:space="preserve"> 201</w:t>
            </w:r>
            <w:r w:rsidR="007236A8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22D1C3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94812">
              <w:rPr>
                <w:lang w:val="en-CA"/>
              </w:rPr>
              <w:t>N0170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C17DB6" w:rsidR="00E61DAC" w:rsidRPr="005B217D" w:rsidRDefault="00F97BC1" w:rsidP="008D751A">
            <w:pPr>
              <w:spacing w:before="60" w:after="6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>CE</w:t>
            </w:r>
            <w:r w:rsidR="006A4D94">
              <w:rPr>
                <w:rFonts w:hint="eastAsia"/>
                <w:b/>
                <w:szCs w:val="22"/>
                <w:lang w:val="en-CA" w:eastAsia="zh-CN"/>
              </w:rPr>
              <w:t>3</w:t>
            </w:r>
            <w:r w:rsidR="008D751A">
              <w:rPr>
                <w:b/>
                <w:szCs w:val="22"/>
                <w:lang w:val="en-CA" w:eastAsia="zh-CN"/>
              </w:rPr>
              <w:t>-related</w:t>
            </w:r>
            <w:r w:rsidRPr="002C4BCA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8D751A" w:rsidRPr="008D751A">
              <w:rPr>
                <w:b/>
                <w:szCs w:val="22"/>
                <w:lang w:val="en-CA"/>
              </w:rPr>
              <w:t>Explicitly signal non angular modes with encoding changes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67BE6" w:rsidR="00E61DAC" w:rsidRPr="005B217D" w:rsidRDefault="000D014C" w:rsidP="000D014C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11E831" w:rsidR="00E61DAC" w:rsidRPr="005B217D" w:rsidRDefault="005D0BD8" w:rsidP="005D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8CBA20" w:rsidR="00E61DAC" w:rsidRPr="005B217D" w:rsidRDefault="00842A21" w:rsidP="00842A2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J.</w:t>
            </w:r>
            <w:r w:rsidR="000D014C" w:rsidRPr="002C4BCA">
              <w:rPr>
                <w:szCs w:val="22"/>
                <w:lang w:val="en-CA" w:eastAsia="zh-CN"/>
              </w:rPr>
              <w:t xml:space="preserve"> Yao</w:t>
            </w:r>
            <w:r w:rsidR="005D6E9C">
              <w:rPr>
                <w:rFonts w:hint="eastAsia"/>
                <w:szCs w:val="22"/>
                <w:lang w:val="en-CA" w:eastAsia="zh-CN"/>
              </w:rPr>
              <w:t>, J.-</w:t>
            </w:r>
            <w:r>
              <w:rPr>
                <w:szCs w:val="22"/>
                <w:lang w:val="en-CA" w:eastAsia="zh-CN"/>
              </w:rPr>
              <w:t>Q.</w:t>
            </w:r>
            <w:r w:rsidR="000D014C">
              <w:rPr>
                <w:rFonts w:hint="eastAsia"/>
                <w:szCs w:val="22"/>
                <w:lang w:val="en-CA" w:eastAsia="zh-CN"/>
              </w:rPr>
              <w:t xml:space="preserve"> Zhu,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="00073A63" w:rsidRPr="002C4BCA">
              <w:rPr>
                <w:szCs w:val="22"/>
                <w:lang w:val="en-CA" w:eastAsia="zh-CN"/>
              </w:rPr>
              <w:t>W</w:t>
            </w:r>
            <w:r w:rsidR="005D6E9C">
              <w:rPr>
                <w:szCs w:val="22"/>
                <w:lang w:val="en-CA" w:eastAsia="zh-CN"/>
              </w:rPr>
              <w:t>.-</w:t>
            </w:r>
            <w:r w:rsidR="00564A4E">
              <w:rPr>
                <w:szCs w:val="22"/>
                <w:lang w:val="en-CA" w:eastAsia="zh-CN"/>
              </w:rPr>
              <w:t>T</w:t>
            </w:r>
            <w:r>
              <w:rPr>
                <w:szCs w:val="22"/>
                <w:lang w:val="en-CA" w:eastAsia="zh-CN"/>
              </w:rPr>
              <w:t>.</w:t>
            </w:r>
            <w:r w:rsidR="00073A63" w:rsidRPr="002C4BCA">
              <w:rPr>
                <w:szCs w:val="22"/>
                <w:lang w:val="en-CA" w:eastAsia="zh-CN"/>
              </w:rPr>
              <w:t xml:space="preserve"> Cai</w:t>
            </w:r>
            <w:r w:rsidR="00073A63"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073A63" w:rsidRPr="00B27843">
              <w:rPr>
                <w:szCs w:val="22"/>
                <w:lang w:val="en-CA" w:eastAsia="zh-CN"/>
              </w:rPr>
              <w:t>K</w:t>
            </w:r>
            <w:r>
              <w:rPr>
                <w:szCs w:val="22"/>
                <w:lang w:val="en-CA" w:eastAsia="zh-CN"/>
              </w:rPr>
              <w:t xml:space="preserve">. </w:t>
            </w:r>
            <w:r w:rsidR="00073A63" w:rsidRPr="00B27843">
              <w:rPr>
                <w:szCs w:val="22"/>
                <w:lang w:val="en-CA" w:eastAsia="zh-CN"/>
              </w:rPr>
              <w:t>Kazui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szCs w:val="22"/>
                <w:lang w:val="en-CA" w:eastAsia="zh-CN"/>
              </w:rPr>
              <w:t>601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>Yongda International Tower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 xml:space="preserve"> 2277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Longyang Road 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606748" w14:textId="77777777" w:rsidR="007C297D" w:rsidRPr="002C4BCA" w:rsidRDefault="00E61DAC" w:rsidP="007C297D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55FC" w:rsidRPr="002C4BCA">
              <w:rPr>
                <w:rFonts w:hint="eastAsia"/>
                <w:szCs w:val="22"/>
                <w:lang w:val="en-CA" w:eastAsia="zh-CN"/>
              </w:rPr>
              <w:t>+86-21-63350606 ext. 5809</w:t>
            </w:r>
            <w:r w:rsidR="00FF55FC" w:rsidRPr="002C4BCA">
              <w:rPr>
                <w:szCs w:val="22"/>
                <w:lang w:val="en-CA"/>
              </w:rPr>
              <w:br/>
            </w:r>
            <w:hyperlink r:id="rId10" w:history="1">
              <w:r w:rsidR="007C297D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7C297D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80D6BB8" w14:textId="77777777" w:rsidR="00FF55FC" w:rsidRPr="002C4BCA" w:rsidRDefault="007734CA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14:paraId="3954DF83" w14:textId="4B3CDE24" w:rsidR="00FF55FC" w:rsidRDefault="007734CA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FF55FC" w:rsidRPr="002C4BC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FF55FC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2C2ABFD" w14:textId="396C33CE" w:rsidR="00E61DAC" w:rsidRPr="005B217D" w:rsidRDefault="007734CA" w:rsidP="00FF55FC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F55FC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FD65B7" w:rsidR="00E61DAC" w:rsidRPr="005B217D" w:rsidRDefault="00FF55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Fujitsu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4F662E" w14:textId="3ABB6271" w:rsidR="00A055F7" w:rsidRPr="00725E0C" w:rsidRDefault="00D37929" w:rsidP="0044771E">
      <w:pPr>
        <w:rPr>
          <w:lang w:val="en-CA"/>
        </w:rPr>
      </w:pPr>
      <w:r w:rsidRPr="00C97D89">
        <w:rPr>
          <w:lang w:val="en-CA"/>
        </w:rPr>
        <w:t xml:space="preserve">This contribution </w:t>
      </w:r>
      <w:r>
        <w:rPr>
          <w:szCs w:val="22"/>
          <w:lang w:val="en-CA"/>
        </w:rPr>
        <w:t xml:space="preserve">presents </w:t>
      </w:r>
      <w:r>
        <w:rPr>
          <w:lang w:val="en-CA"/>
        </w:rPr>
        <w:t xml:space="preserve">to </w:t>
      </w:r>
      <w:r w:rsidRPr="001750AA">
        <w:rPr>
          <w:lang w:val="en-CA"/>
        </w:rPr>
        <w:t>change the method of adding additional modes into the R-D check list</w:t>
      </w:r>
      <w:r>
        <w:rPr>
          <w:lang w:val="en-CA"/>
        </w:rPr>
        <w:t xml:space="preserve"> </w:t>
      </w:r>
      <w:r>
        <w:rPr>
          <w:szCs w:val="22"/>
          <w:lang w:val="en-CA"/>
        </w:rPr>
        <w:t>to find a better trade-off between the gain and the encoding run-time</w:t>
      </w:r>
      <w:r>
        <w:rPr>
          <w:lang w:val="en-CA"/>
        </w:rPr>
        <w:t xml:space="preserve"> </w:t>
      </w:r>
      <w:r w:rsidR="00A93775">
        <w:rPr>
          <w:szCs w:val="22"/>
          <w:lang w:val="en-CA"/>
        </w:rPr>
        <w:t>with respect to the results</w:t>
      </w:r>
      <w:r w:rsidR="00A93775">
        <w:rPr>
          <w:lang w:val="en-CA"/>
        </w:rPr>
        <w:t xml:space="preserve"> of</w:t>
      </w:r>
      <w:r>
        <w:rPr>
          <w:lang w:val="en-CA"/>
        </w:rPr>
        <w:t xml:space="preserve"> </w:t>
      </w:r>
      <w:r>
        <w:rPr>
          <w:szCs w:val="22"/>
          <w:lang w:val="en-CA"/>
        </w:rPr>
        <w:t>e</w:t>
      </w:r>
      <w:r w:rsidRPr="00A055F7">
        <w:rPr>
          <w:szCs w:val="22"/>
          <w:lang w:val="en-CA"/>
        </w:rPr>
        <w:t>xplicitly signal non angular modes</w:t>
      </w:r>
      <w:r w:rsidR="00A93775">
        <w:rPr>
          <w:szCs w:val="22"/>
          <w:lang w:val="en-CA"/>
        </w:rPr>
        <w:t>(CE3-3.5</w:t>
      </w:r>
      <w:r w:rsidR="00302AC4">
        <w:rPr>
          <w:szCs w:val="22"/>
          <w:lang w:val="en-CA"/>
        </w:rPr>
        <w:t>.1</w:t>
      </w:r>
      <w:r w:rsidR="00A93775">
        <w:rPr>
          <w:szCs w:val="22"/>
          <w:lang w:val="en-CA"/>
        </w:rPr>
        <w:t>)</w:t>
      </w:r>
      <w:r>
        <w:rPr>
          <w:lang w:val="en-CA"/>
        </w:rPr>
        <w:t>.</w:t>
      </w:r>
      <w:r w:rsidR="00725E0C">
        <w:rPr>
          <w:rFonts w:hint="eastAsia"/>
          <w:lang w:val="en-CA" w:eastAsia="zh-CN"/>
        </w:rPr>
        <w:t xml:space="preserve"> </w:t>
      </w:r>
      <w:r w:rsidR="00F83309">
        <w:rPr>
          <w:lang w:val="en-CA"/>
        </w:rPr>
        <w:t>In</w:t>
      </w:r>
      <w:r w:rsidR="00F83309" w:rsidRPr="001750AA">
        <w:rPr>
          <w:lang w:val="en-CA"/>
        </w:rPr>
        <w:t xml:space="preserve">stead of adding </w:t>
      </w:r>
      <w:r w:rsidR="00F83309">
        <w:rPr>
          <w:lang w:val="en-CA"/>
        </w:rPr>
        <w:t>left intra mode(</w:t>
      </w:r>
      <w:r w:rsidR="00F83309" w:rsidRPr="001750AA">
        <w:rPr>
          <w:lang w:val="en-CA"/>
        </w:rPr>
        <w:t>L</w:t>
      </w:r>
      <w:r w:rsidR="00F83309">
        <w:rPr>
          <w:lang w:val="en-CA"/>
        </w:rPr>
        <w:t>) and above intra mode(</w:t>
      </w:r>
      <w:r w:rsidR="00F83309" w:rsidRPr="001750AA">
        <w:rPr>
          <w:lang w:val="en-CA"/>
        </w:rPr>
        <w:t>A</w:t>
      </w:r>
      <w:r w:rsidR="00F83309">
        <w:rPr>
          <w:lang w:val="en-CA"/>
        </w:rPr>
        <w:t>)</w:t>
      </w:r>
      <w:r w:rsidR="00F83309" w:rsidRPr="001750AA">
        <w:rPr>
          <w:lang w:val="en-CA"/>
        </w:rPr>
        <w:t xml:space="preserve"> in</w:t>
      </w:r>
      <w:r w:rsidR="00F83309">
        <w:rPr>
          <w:lang w:val="en-CA"/>
        </w:rPr>
        <w:t>to the R-D check list (VTM-4.0) w</w:t>
      </w:r>
      <w:r w:rsidR="00F83309" w:rsidRPr="001750AA">
        <w:rPr>
          <w:lang w:val="en-CA"/>
        </w:rPr>
        <w:t xml:space="preserve">e add modes with lowest bit cost for mode signaling </w:t>
      </w:r>
      <w:r w:rsidR="00F83309">
        <w:rPr>
          <w:lang w:val="en-CA"/>
        </w:rPr>
        <w:t>depend on L and</w:t>
      </w:r>
      <w:r w:rsidR="00F83309" w:rsidRPr="001750AA">
        <w:rPr>
          <w:lang w:val="en-CA"/>
        </w:rPr>
        <w:t xml:space="preserve"> A</w:t>
      </w:r>
      <w:r w:rsidR="00F83309">
        <w:rPr>
          <w:lang w:val="en-CA"/>
        </w:rPr>
        <w:t xml:space="preserve">. </w:t>
      </w:r>
      <w:r w:rsidR="00AD2802">
        <w:rPr>
          <w:lang w:val="en-CA"/>
        </w:rPr>
        <w:t xml:space="preserve">Such proposed encoding changes is implemented upon </w:t>
      </w:r>
      <w:r w:rsidR="00065997">
        <w:rPr>
          <w:lang w:val="en-CA"/>
        </w:rPr>
        <w:t>CE3-3.5.1</w:t>
      </w:r>
      <w:r w:rsidR="00AD2802">
        <w:rPr>
          <w:lang w:val="en-CA"/>
        </w:rPr>
        <w:t xml:space="preserve">. The results reportedly </w:t>
      </w:r>
      <w:r w:rsidR="000E01D3">
        <w:rPr>
          <w:lang w:val="en-CA"/>
        </w:rPr>
        <w:t xml:space="preserve">show </w:t>
      </w:r>
      <w:r w:rsidR="00AD2802">
        <w:rPr>
          <w:lang w:val="en-CA"/>
        </w:rPr>
        <w:t>an average luma BD rate performance of</w:t>
      </w:r>
      <w:r w:rsidR="00095629">
        <w:rPr>
          <w:lang w:val="en-CA"/>
        </w:rPr>
        <w:t xml:space="preserve"> </w:t>
      </w:r>
      <w:r w:rsidR="00095629">
        <w:t>(−0.18%, −0.16%, −0.12</w:t>
      </w:r>
      <w:r w:rsidR="00095629" w:rsidRPr="00C26A5C">
        <w:t xml:space="preserve">%) </w:t>
      </w:r>
      <w:r w:rsidR="00095629">
        <w:t xml:space="preserve">for </w:t>
      </w:r>
      <w:r w:rsidR="00095629" w:rsidRPr="00C26A5C">
        <w:t>(Y, Cb, Cr)</w:t>
      </w:r>
      <w:r w:rsidR="00C51ECF">
        <w:t xml:space="preserve"> </w:t>
      </w:r>
      <w:r w:rsidR="00095629">
        <w:rPr>
          <w:lang w:val="en-CA"/>
        </w:rPr>
        <w:t>AI</w:t>
      </w:r>
      <w:r w:rsidR="00C21910">
        <w:rPr>
          <w:lang w:val="en-CA"/>
        </w:rPr>
        <w:t xml:space="preserve">, </w:t>
      </w:r>
      <w:r w:rsidR="00095629">
        <w:t>(−0.xx%, −0.xx%, −0.xx</w:t>
      </w:r>
      <w:r w:rsidR="00095629" w:rsidRPr="00C26A5C">
        <w:t>%)</w:t>
      </w:r>
      <w:r w:rsidR="00095629">
        <w:rPr>
          <w:lang w:val="en-CA"/>
        </w:rPr>
        <w:t xml:space="preserve"> for </w:t>
      </w:r>
      <w:r w:rsidR="00095629" w:rsidRPr="00C26A5C">
        <w:t>(Y, Cb, Cr)</w:t>
      </w:r>
      <w:r w:rsidR="00C51ECF">
        <w:t xml:space="preserve"> </w:t>
      </w:r>
      <w:r w:rsidR="00C21910">
        <w:rPr>
          <w:lang w:val="en-CA"/>
        </w:rPr>
        <w:t>RA</w:t>
      </w:r>
      <w:r w:rsidR="0081552A">
        <w:rPr>
          <w:lang w:val="en-CA"/>
        </w:rPr>
        <w:t xml:space="preserve"> </w:t>
      </w:r>
      <w:r w:rsidR="00AD2802">
        <w:rPr>
          <w:lang w:val="en-CA"/>
        </w:rPr>
        <w:t>without increase of encoding running time</w:t>
      </w:r>
      <w:r w:rsidR="00C21910">
        <w:rPr>
          <w:lang w:val="en-CA"/>
        </w:rPr>
        <w:t xml:space="preserve"> </w:t>
      </w:r>
      <w:r w:rsidR="00A055F7">
        <w:rPr>
          <w:szCs w:val="22"/>
          <w:lang w:val="en-CA"/>
        </w:rPr>
        <w:t>over VTM-4.0</w:t>
      </w:r>
      <w:r w:rsidR="00A055F7" w:rsidRPr="00723472">
        <w:rPr>
          <w:szCs w:val="22"/>
          <w:lang w:val="en-CA"/>
        </w:rPr>
        <w:t>.</w:t>
      </w:r>
    </w:p>
    <w:p w14:paraId="4AC4FF42" w14:textId="77777777" w:rsidR="00AE152E" w:rsidRPr="00723472" w:rsidRDefault="00AE152E" w:rsidP="0044771E">
      <w:pPr>
        <w:rPr>
          <w:szCs w:val="22"/>
          <w:lang w:val="en-CA"/>
        </w:rPr>
      </w:pPr>
    </w:p>
    <w:p w14:paraId="7D2AC1F0" w14:textId="49952F9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E917AB">
        <w:rPr>
          <w:lang w:val="en-CA"/>
        </w:rPr>
        <w:t>oduction</w:t>
      </w:r>
    </w:p>
    <w:p w14:paraId="297BB620" w14:textId="73885DEE" w:rsidR="00E931D0" w:rsidRPr="006C7F72" w:rsidRDefault="0066127A" w:rsidP="00A62E4D">
      <w:pPr>
        <w:rPr>
          <w:szCs w:val="22"/>
          <w:lang w:val="en-CA"/>
        </w:rPr>
      </w:pPr>
      <w:r>
        <w:rPr>
          <w:szCs w:val="22"/>
          <w:lang w:val="en-CA"/>
        </w:rPr>
        <w:t>U</w:t>
      </w:r>
      <w:r w:rsidRPr="001A619B">
        <w:rPr>
          <w:szCs w:val="22"/>
          <w:lang w:val="en-CA"/>
        </w:rPr>
        <w:t>nify</w:t>
      </w:r>
      <w:r>
        <w:rPr>
          <w:szCs w:val="22"/>
          <w:lang w:val="en-CA"/>
        </w:rPr>
        <w:t>ing</w:t>
      </w:r>
      <w:r w:rsidRPr="001A619B">
        <w:rPr>
          <w:szCs w:val="22"/>
          <w:lang w:val="en-CA"/>
        </w:rPr>
        <w:t xml:space="preserve"> MPM</w:t>
      </w:r>
      <w:r>
        <w:rPr>
          <w:szCs w:val="22"/>
          <w:lang w:val="en-CA"/>
        </w:rPr>
        <w:t xml:space="preserve"> derivation process </w:t>
      </w:r>
      <w:r w:rsidRPr="001A619B">
        <w:rPr>
          <w:szCs w:val="22"/>
          <w:lang w:val="en-CA"/>
        </w:rPr>
        <w:t>by</w:t>
      </w:r>
      <w:r>
        <w:rPr>
          <w:szCs w:val="22"/>
          <w:lang w:val="en-CA"/>
        </w:rPr>
        <w:t xml:space="preserve"> e</w:t>
      </w:r>
      <w:r w:rsidR="001A619B" w:rsidRPr="005941A8">
        <w:rPr>
          <w:szCs w:val="22"/>
          <w:lang w:val="en-CA"/>
        </w:rPr>
        <w:t>xplicitly signal non angular modes</w:t>
      </w:r>
      <w:r w:rsidR="000A3B56">
        <w:rPr>
          <w:szCs w:val="22"/>
          <w:lang w:val="en-CA"/>
        </w:rPr>
        <w:t xml:space="preserve"> </w:t>
      </w:r>
      <w:r w:rsidR="001A619B">
        <w:rPr>
          <w:szCs w:val="22"/>
          <w:lang w:val="en-CA"/>
        </w:rPr>
        <w:t>(Planar, DC)</w:t>
      </w:r>
      <w:r w:rsidR="001A619B" w:rsidRPr="005941A8">
        <w:rPr>
          <w:szCs w:val="22"/>
          <w:lang w:val="en-CA"/>
        </w:rPr>
        <w:t xml:space="preserve"> </w:t>
      </w:r>
      <w:r w:rsidR="001A619B">
        <w:rPr>
          <w:szCs w:val="22"/>
          <w:lang w:val="en-CA"/>
        </w:rPr>
        <w:t>was f</w:t>
      </w:r>
      <w:r w:rsidR="001A619B" w:rsidRPr="001A619B">
        <w:rPr>
          <w:szCs w:val="22"/>
          <w:lang w:val="en-CA"/>
        </w:rPr>
        <w:t>irst proposed in J</w:t>
      </w:r>
      <w:r w:rsidR="00DA549A">
        <w:rPr>
          <w:szCs w:val="22"/>
          <w:lang w:val="en-CA"/>
        </w:rPr>
        <w:t>VET-M0210 [1</w:t>
      </w:r>
      <w:r w:rsidR="00620492">
        <w:rPr>
          <w:szCs w:val="22"/>
          <w:lang w:val="en-CA"/>
        </w:rPr>
        <w:t>]</w:t>
      </w:r>
      <w:r w:rsidR="00DA549A">
        <w:rPr>
          <w:szCs w:val="22"/>
          <w:lang w:val="en-CA"/>
        </w:rPr>
        <w:t xml:space="preserve"> and was scheduled for doing CE tests</w:t>
      </w:r>
      <w:r w:rsidR="00094AD1" w:rsidRPr="00094AD1">
        <w:rPr>
          <w:lang w:val="en-CA"/>
        </w:rPr>
        <w:t xml:space="preserve"> </w:t>
      </w:r>
      <w:r w:rsidR="00094AD1">
        <w:rPr>
          <w:lang w:val="en-CA"/>
        </w:rPr>
        <w:t>(CE3-3.5)</w:t>
      </w:r>
      <w:r w:rsidR="003B2100">
        <w:rPr>
          <w:szCs w:val="22"/>
          <w:lang w:val="en-CA"/>
        </w:rPr>
        <w:t xml:space="preserve"> [2]</w:t>
      </w:r>
      <w:r w:rsidR="00DA549A">
        <w:rPr>
          <w:szCs w:val="22"/>
          <w:lang w:val="en-CA"/>
        </w:rPr>
        <w:t xml:space="preserve"> on VTM-4.0</w:t>
      </w:r>
      <w:r w:rsidR="00590A52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It propose to signal a syntax</w:t>
      </w:r>
      <w:r w:rsidR="000A3B56">
        <w:rPr>
          <w:szCs w:val="22"/>
          <w:lang w:val="en-CA"/>
        </w:rPr>
        <w:t xml:space="preserve"> </w:t>
      </w:r>
      <w:r w:rsidR="00BC7633">
        <w:rPr>
          <w:szCs w:val="22"/>
          <w:lang w:val="en-CA"/>
        </w:rPr>
        <w:t>(</w:t>
      </w:r>
      <w:r w:rsidR="00BC7633" w:rsidRPr="005941A8">
        <w:rPr>
          <w:szCs w:val="22"/>
          <w:lang w:val="en-CA"/>
        </w:rPr>
        <w:t>intra_luma_non_ang_flag</w:t>
      </w:r>
      <w:r w:rsidR="00BC7633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at first </w:t>
      </w:r>
      <w:r>
        <w:rPr>
          <w:rFonts w:eastAsia="宋体"/>
          <w:lang w:eastAsia="zh-CN"/>
        </w:rPr>
        <w:t xml:space="preserve">for </w:t>
      </w:r>
      <w:r w:rsidRPr="00332941">
        <w:rPr>
          <w:rFonts w:eastAsia="宋体"/>
          <w:lang w:eastAsia="zh-CN"/>
        </w:rPr>
        <w:t xml:space="preserve">intra </w:t>
      </w:r>
      <w:r>
        <w:rPr>
          <w:rFonts w:eastAsia="宋体"/>
          <w:lang w:eastAsia="zh-CN"/>
        </w:rPr>
        <w:t>block to</w:t>
      </w:r>
      <w:r w:rsidRPr="00FA6D69">
        <w:rPr>
          <w:szCs w:val="22"/>
          <w:lang w:val="en-CA"/>
        </w:rPr>
        <w:t xml:space="preserve"> </w:t>
      </w:r>
      <w:r w:rsidR="005301FC">
        <w:rPr>
          <w:szCs w:val="22"/>
          <w:lang w:val="en-CA"/>
        </w:rPr>
        <w:t>indicate</w:t>
      </w:r>
      <w:r w:rsidRPr="00FA6D69">
        <w:rPr>
          <w:szCs w:val="22"/>
          <w:lang w:val="en-CA"/>
        </w:rPr>
        <w:t xml:space="preserve"> whether IntraMode is angular or non angula</w:t>
      </w:r>
      <w:r>
        <w:rPr>
          <w:szCs w:val="22"/>
          <w:lang w:val="en-CA"/>
        </w:rPr>
        <w:t xml:space="preserve">r. </w:t>
      </w:r>
      <w:r w:rsidR="00F35638" w:rsidRPr="00153FF4">
        <w:rPr>
          <w:szCs w:val="22"/>
          <w:lang w:val="en-CA"/>
        </w:rPr>
        <w:t xml:space="preserve">Figure 1 shows the </w:t>
      </w:r>
      <w:r w:rsidR="00F636B7">
        <w:rPr>
          <w:szCs w:val="22"/>
          <w:lang w:val="en-CA"/>
        </w:rPr>
        <w:t>coding process</w:t>
      </w:r>
      <w:r w:rsidR="00F35638">
        <w:rPr>
          <w:szCs w:val="22"/>
          <w:lang w:val="en-CA"/>
        </w:rPr>
        <w:t xml:space="preserve"> </w:t>
      </w:r>
      <w:r w:rsidR="00F636B7">
        <w:rPr>
          <w:szCs w:val="22"/>
          <w:lang w:val="en-CA"/>
        </w:rPr>
        <w:t>of</w:t>
      </w:r>
      <w:r w:rsidR="00F35638">
        <w:rPr>
          <w:szCs w:val="22"/>
          <w:lang w:val="en-CA"/>
        </w:rPr>
        <w:t xml:space="preserve"> the method.</w:t>
      </w:r>
      <w:r w:rsidR="00F35638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/>
        </w:rPr>
        <w:t>F</w:t>
      </w:r>
      <w:r w:rsidRPr="00FA6D69">
        <w:rPr>
          <w:szCs w:val="22"/>
          <w:lang w:val="en-CA"/>
        </w:rPr>
        <w:t>or non_angular mode</w:t>
      </w:r>
      <w:r>
        <w:rPr>
          <w:szCs w:val="22"/>
          <w:lang w:val="en-CA"/>
        </w:rPr>
        <w:t xml:space="preserve">, </w:t>
      </w:r>
      <w:r w:rsidR="00BB1E33">
        <w:rPr>
          <w:szCs w:val="22"/>
          <w:lang w:val="en-CA"/>
        </w:rPr>
        <w:t>a</w:t>
      </w:r>
      <w:r w:rsidR="00CF58C4">
        <w:rPr>
          <w:szCs w:val="22"/>
          <w:lang w:val="en-CA"/>
        </w:rPr>
        <w:t xml:space="preserve"> </w:t>
      </w:r>
      <w:r w:rsidR="007F255D">
        <w:rPr>
          <w:szCs w:val="22"/>
          <w:lang w:val="en-CA"/>
        </w:rPr>
        <w:t>syntax</w:t>
      </w:r>
      <w:r w:rsidR="000A3B56">
        <w:rPr>
          <w:szCs w:val="22"/>
          <w:lang w:val="en-CA"/>
        </w:rPr>
        <w:t xml:space="preserve"> </w:t>
      </w:r>
      <w:r w:rsidR="009E6129">
        <w:rPr>
          <w:szCs w:val="22"/>
          <w:lang w:val="en-CA"/>
        </w:rPr>
        <w:t>(</w:t>
      </w:r>
      <w:r w:rsidR="009E6129" w:rsidRPr="005941A8">
        <w:rPr>
          <w:szCs w:val="22"/>
          <w:lang w:val="en-CA"/>
        </w:rPr>
        <w:t>intra_luma_planar_flag</w:t>
      </w:r>
      <w:r w:rsidR="009E6129">
        <w:rPr>
          <w:szCs w:val="22"/>
          <w:lang w:val="en-CA"/>
        </w:rPr>
        <w:t>)</w:t>
      </w:r>
      <w:r w:rsidR="007F255D">
        <w:rPr>
          <w:szCs w:val="22"/>
          <w:lang w:val="en-CA"/>
        </w:rPr>
        <w:t xml:space="preserve"> </w:t>
      </w:r>
      <w:r w:rsidRPr="00FA6D69">
        <w:rPr>
          <w:szCs w:val="22"/>
          <w:lang w:val="en-CA"/>
        </w:rPr>
        <w:t xml:space="preserve">is signaled to </w:t>
      </w:r>
      <w:r>
        <w:rPr>
          <w:szCs w:val="22"/>
          <w:lang w:val="en-CA"/>
        </w:rPr>
        <w:t>indicate whether IntraMode is P</w:t>
      </w:r>
      <w:r w:rsidRPr="00FA6D69">
        <w:rPr>
          <w:szCs w:val="22"/>
          <w:lang w:val="en-CA"/>
        </w:rPr>
        <w:t>lanar or DC</w:t>
      </w:r>
      <w:r w:rsidR="00BB18AD">
        <w:rPr>
          <w:szCs w:val="22"/>
          <w:lang w:val="en-CA"/>
        </w:rPr>
        <w:t xml:space="preserve">. </w:t>
      </w:r>
      <w:r w:rsidR="008D3BBA" w:rsidRPr="007F255D">
        <w:rPr>
          <w:szCs w:val="22"/>
          <w:lang w:val="en-CA"/>
        </w:rPr>
        <w:t xml:space="preserve">For angular modes, </w:t>
      </w:r>
      <w:r w:rsidR="000A6ABC" w:rsidRPr="00B02CDF">
        <w:rPr>
          <w:lang w:val="en-CA"/>
        </w:rPr>
        <w:t>MPM flag</w:t>
      </w:r>
      <w:r w:rsidR="000A6ABC">
        <w:rPr>
          <w:lang w:val="en-CA"/>
        </w:rPr>
        <w:t xml:space="preserve"> </w:t>
      </w:r>
      <w:r w:rsidR="000A6ABC" w:rsidRPr="00B02CDF">
        <w:rPr>
          <w:lang w:val="en-CA"/>
        </w:rPr>
        <w:t>(intra_luma_mpm_flag)</w:t>
      </w:r>
      <w:r w:rsidR="000A6ABC">
        <w:rPr>
          <w:rFonts w:hint="eastAsia"/>
          <w:lang w:val="en-CA"/>
        </w:rPr>
        <w:t xml:space="preserve">, </w:t>
      </w:r>
      <w:r w:rsidR="000A6ABC">
        <w:rPr>
          <w:lang w:val="en-CA"/>
        </w:rPr>
        <w:t>reference line index (</w:t>
      </w:r>
      <w:r w:rsidR="000A6ABC" w:rsidRPr="00B02CDF">
        <w:rPr>
          <w:lang w:val="en-CA"/>
        </w:rPr>
        <w:t>intra_luma_ref_idx)</w:t>
      </w:r>
      <w:r w:rsidR="000A6ABC">
        <w:rPr>
          <w:rFonts w:hint="eastAsia"/>
          <w:lang w:val="en-CA"/>
        </w:rPr>
        <w:t xml:space="preserve">, and </w:t>
      </w:r>
      <w:r w:rsidR="000A6ABC">
        <w:rPr>
          <w:lang w:val="en-CA"/>
        </w:rPr>
        <w:t>ISP mode (</w:t>
      </w:r>
      <w:r w:rsidR="000A6ABC" w:rsidRPr="00B02CDF">
        <w:rPr>
          <w:lang w:val="en-CA"/>
        </w:rPr>
        <w:t>intra_subpartitions_mode_flag) are sequential</w:t>
      </w:r>
      <w:r w:rsidR="000A6ABC">
        <w:rPr>
          <w:lang w:val="en-CA"/>
        </w:rPr>
        <w:t>l</w:t>
      </w:r>
      <w:r w:rsidR="000A6ABC" w:rsidRPr="00B02CDF">
        <w:rPr>
          <w:lang w:val="en-CA"/>
        </w:rPr>
        <w:t>y coded.</w:t>
      </w:r>
      <w:r w:rsidR="000A6ABC">
        <w:rPr>
          <w:lang w:val="en-CA"/>
        </w:rPr>
        <w:t xml:space="preserve"> </w:t>
      </w:r>
      <w:r w:rsidR="008D3BBA" w:rsidRPr="007F255D">
        <w:rPr>
          <w:szCs w:val="22"/>
          <w:lang w:val="en-CA"/>
        </w:rPr>
        <w:t xml:space="preserve">MPM list </w:t>
      </w:r>
      <w:r w:rsidR="007F255D">
        <w:rPr>
          <w:szCs w:val="22"/>
          <w:lang w:val="en-CA"/>
        </w:rPr>
        <w:t>is</w:t>
      </w:r>
      <w:r w:rsidR="008D3BBA" w:rsidRPr="007F255D">
        <w:rPr>
          <w:szCs w:val="22"/>
          <w:lang w:val="en-CA"/>
        </w:rPr>
        <w:t xml:space="preserve"> </w:t>
      </w:r>
      <w:r w:rsidR="007F255D">
        <w:rPr>
          <w:szCs w:val="22"/>
          <w:lang w:val="en-CA"/>
        </w:rPr>
        <w:t xml:space="preserve">used and is </w:t>
      </w:r>
      <w:r w:rsidR="008D3BBA" w:rsidRPr="007F255D">
        <w:rPr>
          <w:szCs w:val="22"/>
          <w:lang w:val="en-CA"/>
        </w:rPr>
        <w:t xml:space="preserve">derived only using angular modes which is the same as </w:t>
      </w:r>
      <w:r w:rsidR="0064480C">
        <w:rPr>
          <w:lang w:val="en-CA"/>
        </w:rPr>
        <w:t>the one currently being used for non-zero reference line index</w:t>
      </w:r>
      <w:r w:rsidR="0064480C">
        <w:rPr>
          <w:szCs w:val="22"/>
          <w:lang w:val="en-CA"/>
        </w:rPr>
        <w:t xml:space="preserve"> in </w:t>
      </w:r>
      <w:r w:rsidR="007F255D">
        <w:rPr>
          <w:szCs w:val="22"/>
          <w:lang w:val="en-CA"/>
        </w:rPr>
        <w:t>VTM</w:t>
      </w:r>
      <w:r w:rsidR="00BB18AD">
        <w:rPr>
          <w:szCs w:val="22"/>
          <w:lang w:val="en-CA"/>
        </w:rPr>
        <w:t>.</w:t>
      </w:r>
      <w:r w:rsidR="006C7F72">
        <w:rPr>
          <w:rFonts w:hint="eastAsia"/>
          <w:szCs w:val="22"/>
          <w:lang w:val="en-CA" w:eastAsia="zh-CN"/>
        </w:rPr>
        <w:t xml:space="preserve"> </w:t>
      </w:r>
      <w:r w:rsidR="005941A8">
        <w:rPr>
          <w:szCs w:val="22"/>
          <w:lang w:val="en-CA"/>
        </w:rPr>
        <w:t>Figure 2 shows details of the MPM list generation process.</w:t>
      </w:r>
      <w:r w:rsidR="00365521">
        <w:rPr>
          <w:szCs w:val="22"/>
          <w:lang w:val="en-CA"/>
        </w:rPr>
        <w:t xml:space="preserve"> </w:t>
      </w:r>
      <w:r w:rsidR="00E24AB1">
        <w:rPr>
          <w:lang w:val="en-CA"/>
        </w:rPr>
        <w:t>N</w:t>
      </w:r>
      <w:r w:rsidR="00E24AB1" w:rsidRPr="005E2C2B">
        <w:t xml:space="preserve">o dependency with ISP </w:t>
      </w:r>
      <w:r w:rsidR="00E24AB1">
        <w:t xml:space="preserve">mode and reference line index for both MPM derivation process and MPM index </w:t>
      </w:r>
      <w:r w:rsidR="003E1619">
        <w:t>coding</w:t>
      </w:r>
      <w:r w:rsidR="00E24AB1">
        <w:t xml:space="preserve">. </w:t>
      </w:r>
      <w:r w:rsidR="00365521" w:rsidRPr="00951016">
        <w:rPr>
          <w:lang w:val="en-CA"/>
        </w:rPr>
        <w:t xml:space="preserve">The detailed syntax and semantics modifications </w:t>
      </w:r>
      <w:r w:rsidR="00365521">
        <w:rPr>
          <w:lang w:val="en-CA"/>
        </w:rPr>
        <w:t xml:space="preserve">to VVC WD </w:t>
      </w:r>
      <w:r w:rsidR="00365521" w:rsidRPr="00951016">
        <w:rPr>
          <w:lang w:val="en-CA"/>
        </w:rPr>
        <w:t>[</w:t>
      </w:r>
      <w:r w:rsidR="00704BD5">
        <w:rPr>
          <w:lang w:val="en-CA"/>
        </w:rPr>
        <w:t>3</w:t>
      </w:r>
      <w:r w:rsidR="00365521" w:rsidRPr="00951016">
        <w:rPr>
          <w:lang w:val="en-CA"/>
        </w:rPr>
        <w:t xml:space="preserve">] can be found in </w:t>
      </w:r>
      <w:r w:rsidR="00365521">
        <w:rPr>
          <w:lang w:val="en-CA"/>
        </w:rPr>
        <w:t>attached document.</w:t>
      </w:r>
    </w:p>
    <w:p w14:paraId="16001904" w14:textId="77777777" w:rsidR="005F68CA" w:rsidRDefault="005F68CA" w:rsidP="005F68CA">
      <w:pPr>
        <w:jc w:val="center"/>
        <w:rPr>
          <w:rFonts w:eastAsia="宋体"/>
          <w:lang w:eastAsia="zh-CN"/>
        </w:rPr>
      </w:pPr>
      <w:r w:rsidRPr="00DF2E4C">
        <w:rPr>
          <w:rFonts w:eastAsia="宋体"/>
          <w:noProof/>
          <w:color w:val="FF0000"/>
          <w:lang w:eastAsia="zh-CN"/>
        </w:rPr>
        <w:lastRenderedPageBreak/>
        <mc:AlternateContent>
          <mc:Choice Requires="wps">
            <w:drawing>
              <wp:inline distT="0" distB="0" distL="0" distR="0" wp14:anchorId="6A28BE5C" wp14:editId="6969CAD8">
                <wp:extent cx="2748987" cy="3252116"/>
                <wp:effectExtent l="0" t="0" r="13335" b="24765"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8987" cy="32521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5661CE" w14:textId="77777777" w:rsidR="005F68CA" w:rsidRPr="00221139" w:rsidRDefault="005F68CA" w:rsidP="005F68CA">
                            <w:pPr>
                              <w:tabs>
                                <w:tab w:val="clear" w:pos="1440"/>
                                <w:tab w:val="clear" w:pos="1800"/>
                                <w:tab w:val="left" w:pos="1332"/>
                                <w:tab w:val="left" w:pos="1476"/>
                              </w:tabs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VTM-4.0</w:t>
                            </w:r>
                          </w:p>
                          <w:p w14:paraId="02F30723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intra_luma_ref_idx</w:t>
                            </w:r>
                          </w:p>
                          <w:p w14:paraId="40658163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 (intra_luma_ref_idx == 0)</w:t>
                            </w:r>
                          </w:p>
                          <w:p w14:paraId="11218B3C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>intra_subpartitions_mode_flag</w:t>
                            </w:r>
                          </w:p>
                          <w:p w14:paraId="4EE7463A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s-ES"/>
                              </w:rPr>
                              <w:t>if (intra_subpartitions_mode_flag == 0)</w:t>
                            </w:r>
                          </w:p>
                          <w:p w14:paraId="197DF936" w14:textId="77777777" w:rsidR="005F68CA" w:rsidRPr="00221139" w:rsidRDefault="005F68CA" w:rsidP="005F68CA">
                            <w:pPr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intra_luma_mpm_flag</w:t>
                            </w:r>
                          </w:p>
                          <w:p w14:paraId="10CE53CD" w14:textId="02B7397B" w:rsidR="005F68CA" w:rsidRPr="00221139" w:rsidRDefault="00513C48" w:rsidP="005F68CA">
                            <w:pPr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="005F68CA"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MPM with Planar&amp;DC</w:t>
                            </w:r>
                          </w:p>
                          <w:p w14:paraId="5671A860" w14:textId="77777777" w:rsidR="005F68CA" w:rsidRPr="00221139" w:rsidRDefault="005F68CA" w:rsidP="005F68CA">
                            <w:pPr>
                              <w:rPr>
                                <w:bCs/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bCs/>
                                <w:sz w:val="19"/>
                                <w:szCs w:val="19"/>
                                <w:lang w:val="en-CA"/>
                              </w:rPr>
                              <w:tab/>
                              <w:t>else</w:t>
                            </w:r>
                          </w:p>
                          <w:p w14:paraId="615560F6" w14:textId="576B4A64" w:rsidR="005F68CA" w:rsidRPr="00221139" w:rsidRDefault="00C13323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="005F68CA"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MPM without DC</w:t>
                            </w:r>
                          </w:p>
                          <w:p w14:paraId="2375A166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 w:eastAsia="zh-CN"/>
                              </w:rPr>
                            </w:pPr>
                            <w:r w:rsidRPr="00221139">
                              <w:rPr>
                                <w:rFonts w:hint="eastAsia"/>
                                <w:sz w:val="19"/>
                                <w:szCs w:val="19"/>
                                <w:lang w:val="en-CA" w:eastAsia="zh-CN"/>
                              </w:rPr>
                              <w:t>else</w:t>
                            </w:r>
                          </w:p>
                          <w:p w14:paraId="72BD8C56" w14:textId="7D8C37E5" w:rsidR="005F68CA" w:rsidRPr="00221139" w:rsidRDefault="00EA44E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="005F68CA"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MPM without Planar&amp;DC</w:t>
                            </w:r>
                          </w:p>
                          <w:p w14:paraId="6CBDA79D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</w:p>
                          <w:p w14:paraId="42D43349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A28BE5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216.45pt;height:256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LukMwIAAEcEAAAOAAAAZHJzL2Uyb0RvYy54bWysU82O0zAQviPxDpbvNE1od9uo6WrpUoS0&#10;/EgLD+A6TmPheIztNikPAG/AiQt3nqvPwdjJlvIjDggfLI9n/Hnm+2YWV12jyF5YJ0EXNB2NKRGa&#10;Qyn1tqBv36wfzShxnumSKdCioAfh6NXy4YNFa3KRQQ2qFJYgiHZ5awpae2/yJHG8Fg1zIzBCo7MC&#10;2zCPpt0mpWUtojcqycbji6QFWxoLXDiHtze9ky4jflUJ7l9VlROeqIJibj7uNu6bsCfLBcu3lpla&#10;8iEN9g9ZNExq/PQEdcM8Izsrf4NqJLfgoPIjDk0CVSW5iDVgNen4l2ruamZErAXJceZEk/t/sPzl&#10;/rUlsixoNqVEswY1On7+dPzy7fj1I8kCP61xOYbdGQz03RPoUOdYqzO3wN85omFVM70V19ZCWwtW&#10;Yn5peJmcPe1xXADZtC+gxH/YzkME6irbBPKQDoLoqNPhpI3oPOF4mV1OZvPZJSUcfY+zaZamF/EP&#10;lt8/N9b5ZwIaEg4FtSh+hGf7W+dDOiy/Dwm/OVCyXEulomG3m5WyZM+wUdZxDeg/hSlN2oLOp0jW&#10;3yHGcf0JopEeO17JpqCzUxDLA29PdRn70TOp+jOmrPRAZOCuZ9F3m24QZgPlASm10Hc2TiIearAf&#10;KGmxqwvq3u+YFZSo5xplmaeTSRiDaEymlxka9tyzOfcwzRGqoJ6S/rjycXRC6RquUb5KRmKDzn0m&#10;Q67YrZHvYbLCOJzbMerH/C+/AwAA//8DAFBLAwQUAAYACAAAACEAa3YrTd4AAAAFAQAADwAAAGRy&#10;cy9kb3ducmV2LnhtbEyPwU7DMBBE70j8g7VIXFDrJC2lDXEqhERFb9Ci9urG2yTCXgfbTcPf43KB&#10;y0qjGc28LZaD0axH51tLAtJxAgypsqqlWsDH9mU0B+aDJCW1JRTwjR6W5fVVIXNlz/SO/SbULJaQ&#10;z6WAJoQu59xXDRrpx7ZDit7ROiNDlK7myslzLDeaZ0ky40a2FBca2eFzg9Xn5mQEzKev/d6vJ2+7&#10;anbUi3D30K++nBC3N8PTI7CAQ/gLwwU/okMZmQ72RMozLSA+En5v9KaTbAHsIOA+zVLgZcH/05c/&#10;AAAA//8DAFBLAQItABQABgAIAAAAIQC2gziS/gAAAOEBAAATAAAAAAAAAAAAAAAAAAAAAABbQ29u&#10;dGVudF9UeXBlc10ueG1sUEsBAi0AFAAGAAgAAAAhADj9If/WAAAAlAEAAAsAAAAAAAAAAAAAAAAA&#10;LwEAAF9yZWxzLy5yZWxzUEsBAi0AFAAGAAgAAAAhAO7Qu6QzAgAARwQAAA4AAAAAAAAAAAAAAAAA&#10;LgIAAGRycy9lMm9Eb2MueG1sUEsBAi0AFAAGAAgAAAAhAGt2K03eAAAABQEAAA8AAAAAAAAAAAAA&#10;AAAAjQQAAGRycy9kb3ducmV2LnhtbFBLBQYAAAAABAAEAPMAAACYBQAAAAA=&#10;">
                <v:textbox>
                  <w:txbxContent>
                    <w:p w14:paraId="6E5661CE" w14:textId="77777777" w:rsidR="005F68CA" w:rsidRPr="00221139" w:rsidRDefault="005F68CA" w:rsidP="005F68CA">
                      <w:pPr>
                        <w:tabs>
                          <w:tab w:val="clear" w:pos="1440"/>
                          <w:tab w:val="clear" w:pos="1800"/>
                          <w:tab w:val="left" w:pos="1332"/>
                          <w:tab w:val="left" w:pos="1476"/>
                        </w:tabs>
                        <w:rPr>
                          <w:sz w:val="19"/>
                          <w:szCs w:val="19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  <w:t>VTM-4.0</w:t>
                      </w:r>
                    </w:p>
                    <w:p w14:paraId="02F30723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intra_luma_ref_idx</w:t>
                      </w:r>
                      <w:proofErr w:type="spellEnd"/>
                    </w:p>
                    <w:p w14:paraId="40658163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(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intra_luma_ref_idx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== 0)</w:t>
                      </w:r>
                    </w:p>
                    <w:p w14:paraId="11218B3C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>intra_subpartitions_mode_flag</w:t>
                      </w:r>
                    </w:p>
                    <w:p w14:paraId="4EE7463A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s-ES"/>
                        </w:rPr>
                        <w:t>if (intra_subpartitions_mode_flag == 0)</w:t>
                      </w:r>
                    </w:p>
                    <w:p w14:paraId="197DF936" w14:textId="77777777" w:rsidR="005F68CA" w:rsidRPr="00221139" w:rsidRDefault="005F68CA" w:rsidP="005F68CA">
                      <w:pPr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s-ES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s-ES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intra_luma_mpm_flag</w:t>
                      </w:r>
                      <w:proofErr w:type="spellEnd"/>
                    </w:p>
                    <w:p w14:paraId="10CE53CD" w14:textId="02B7397B" w:rsidR="005F68CA" w:rsidRPr="00221139" w:rsidRDefault="00513C48" w:rsidP="005F68CA">
                      <w:pPr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</w:pP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MPM with </w:t>
                      </w:r>
                      <w:proofErr w:type="spellStart"/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>Planar&amp;DC</w:t>
                      </w:r>
                      <w:proofErr w:type="spellEnd"/>
                    </w:p>
                    <w:p w14:paraId="5671A860" w14:textId="77777777" w:rsidR="005F68CA" w:rsidRPr="00221139" w:rsidRDefault="005F68CA" w:rsidP="005F68CA">
                      <w:pPr>
                        <w:rPr>
                          <w:bCs/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bCs/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bCs/>
                          <w:sz w:val="19"/>
                          <w:szCs w:val="19"/>
                          <w:lang w:val="en-CA"/>
                        </w:rPr>
                        <w:t>else</w:t>
                      </w:r>
                      <w:proofErr w:type="gramEnd"/>
                    </w:p>
                    <w:p w14:paraId="615560F6" w14:textId="576B4A64" w:rsidR="005F68CA" w:rsidRPr="00221139" w:rsidRDefault="00C13323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>MPM without DC</w:t>
                      </w:r>
                    </w:p>
                    <w:p w14:paraId="2375A166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 w:eastAsia="zh-CN"/>
                        </w:rPr>
                      </w:pPr>
                      <w:proofErr w:type="gramStart"/>
                      <w:r w:rsidRPr="00221139">
                        <w:rPr>
                          <w:rFonts w:hint="eastAsia"/>
                          <w:sz w:val="19"/>
                          <w:szCs w:val="19"/>
                          <w:lang w:val="en-CA" w:eastAsia="zh-CN"/>
                        </w:rPr>
                        <w:t>else</w:t>
                      </w:r>
                      <w:proofErr w:type="gramEnd"/>
                    </w:p>
                    <w:p w14:paraId="72BD8C56" w14:textId="7D8C37E5" w:rsidR="005F68CA" w:rsidRPr="00221139" w:rsidRDefault="00EA44E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MPM without </w:t>
                      </w:r>
                      <w:proofErr w:type="spellStart"/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>Planar&amp;DC</w:t>
                      </w:r>
                      <w:proofErr w:type="spellEnd"/>
                    </w:p>
                    <w:p w14:paraId="6CBDA79D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</w:p>
                    <w:p w14:paraId="42D43349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DF2E4C">
        <w:rPr>
          <w:rFonts w:eastAsia="宋体"/>
          <w:noProof/>
          <w:color w:val="FF0000"/>
          <w:lang w:eastAsia="zh-CN"/>
        </w:rPr>
        <mc:AlternateContent>
          <mc:Choice Requires="wps">
            <w:drawing>
              <wp:inline distT="0" distB="0" distL="0" distR="0" wp14:anchorId="1C8BEF39" wp14:editId="3F652963">
                <wp:extent cx="2795286" cy="2520000"/>
                <wp:effectExtent l="0" t="0" r="24130" b="21590"/>
                <wp:docPr id="28" name="文本框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5286" cy="25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E6B21C" w14:textId="77777777" w:rsidR="005F68CA" w:rsidRPr="00221139" w:rsidRDefault="005F68CA" w:rsidP="005F68CA">
                            <w:pPr>
                              <w:tabs>
                                <w:tab w:val="clear" w:pos="360"/>
                                <w:tab w:val="clear" w:pos="1440"/>
                                <w:tab w:val="clear" w:pos="1800"/>
                                <w:tab w:val="left" w:pos="1221"/>
                                <w:tab w:val="left" w:pos="1585"/>
                              </w:tabs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Proposed</w:t>
                            </w:r>
                          </w:p>
                          <w:p w14:paraId="4C4BAB85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parse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 xml:space="preserve"> intra_luma_non_ang_flag</w:t>
                            </w:r>
                          </w:p>
                          <w:p w14:paraId="0DFFF4DF" w14:textId="77777777" w:rsidR="005F68CA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if(intra_luma_non_ang_flag == 1)</w:t>
                            </w:r>
                          </w:p>
                          <w:p w14:paraId="7794F7B0" w14:textId="79865383" w:rsidR="00811CAC" w:rsidRPr="00221139" w:rsidRDefault="00811CAC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// </w:t>
                            </w: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no </w:t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MPM</w:t>
                            </w:r>
                          </w:p>
                          <w:p w14:paraId="2F61C38A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parse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 xml:space="preserve"> intra_luma_planar_flag</w:t>
                            </w:r>
                          </w:p>
                          <w:p w14:paraId="54974545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 (intra_luma_planar_flag)</w:t>
                            </w:r>
                          </w:p>
                          <w:p w14:paraId="4A49547D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>intra_subpartitions_mode_flag</w:t>
                            </w:r>
                          </w:p>
                          <w:p w14:paraId="7A3B12E1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else</w:t>
                            </w:r>
                          </w:p>
                          <w:p w14:paraId="475028EA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intra_luma_mpm_flag</w:t>
                            </w:r>
                          </w:p>
                          <w:p w14:paraId="693E777D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if (intra_luma_mpm_flag)</w:t>
                            </w:r>
                          </w:p>
                          <w:p w14:paraId="1C7AF87D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parse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 xml:space="preserve">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intra_luma_ref_idx</w:t>
                            </w:r>
                          </w:p>
                          <w:p w14:paraId="349B937A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 (intra_luma_ref_idx == 0)</w:t>
                            </w:r>
                          </w:p>
                          <w:p w14:paraId="4F756E69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>intra_subpartitions_mode_flag</w:t>
                            </w:r>
                          </w:p>
                          <w:p w14:paraId="671989BC" w14:textId="372E52BF" w:rsidR="005F68CA" w:rsidRPr="00221139" w:rsidRDefault="00F067C4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="005F68CA"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MPM without Planar&amp;DC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C8BEF39" id="文本框 28" o:spid="_x0000_s1027" type="#_x0000_t202" style="width:220.1pt;height:198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FuANgIAAE8EAAAOAAAAZHJzL2Uyb0RvYy54bWysVMuO0zAU3SPxD5b3NG3UziNqOho6FCEN&#10;D2ngA24cp7HwC9ttUj4A/oAVG/Z8V7+Da6fTKYPYILKw/Lg+PvecezO/6pUkW+68MLqkk9GYEq6Z&#10;qYVel/TD+9WzC0p8AF2DNJqXdMc9vVo8fTLvbMFz0xpZc0cQRPuisyVtQ7BFlnnWcgV+ZCzXeNgY&#10;pyDg0q2z2kGH6Epm+Xh8lnXG1dYZxr3H3ZvhkC4SftNwFt42jeeByJIit5BGl8YqjtliDsXagW0F&#10;O9CAf2ChQGh89Ah1AwHIxok/oJRgznjThBEzKjNNIxhPOWA2k/GjbO5asDzlguJ4e5TJ/z9Y9mb7&#10;zhFRlzRHpzQo9Gj/7ev++8/9jy8E91CgzvoC4+4sRob+uenR6JSst7eGffREm2ULes2vnTNdy6FG&#10;gpN4Mzu5OuD4CFJ1r02ND8EmmATUN05F9VAPguho1O5oDu8DYbiZn1/O8oszShie5TM0f5zsy6C4&#10;v26dDy+5USROSurQ/QQP21sfIh0o7kPia95IUa+ElGnh1tVSOrIFrJRV+lIGj8KkJl1JkclsUOCv&#10;EJHekeBvLykRsOSlUCW9OAZBEXV7oetUkAGEHOZIWeqDkFG7QcXQV30yLakcRa5MvUNlnRkqHDsS&#10;J61xnynpsLpL6j9twHFK5CuN7lxOptPYDmkxnZ3nuHCnJ9XpCWiGUCUNlAzTZUgtlHSz1+jiSiR9&#10;H5gcKGPVJtkPHRbb4nSdoh7+A4tfAAAA//8DAFBLAwQUAAYACAAAACEAebKyJdwAAAAFAQAADwAA&#10;AGRycy9kb3ducmV2LnhtbEyPwU7DMBBE70j8g7VI3KhDKRUNcSpE1TOlICFujr2No8brELtpytez&#10;9AKXlUYzmnlbLEffigH72ARScDvJQCCZYBuqFby/rW8eQMSkyeo2ECo4YYRleXlR6NyGI73isE21&#10;4BKKuVbgUupyKaNx6HWchA6JvV3ovU4s+1raXh+53LdymmVz6XVDvOB0h88OzX578AriavPVmd2m&#10;2jt7+n5ZDffmY/2p1PXV+PQIIuGY/sLwi8/oUDJTFQ5ko2gV8CPpfNmbzbIpiErB3WK+AFkW8j99&#10;+QMAAP//AwBQSwECLQAUAAYACAAAACEAtoM4kv4AAADhAQAAEwAAAAAAAAAAAAAAAAAAAAAAW0Nv&#10;bnRlbnRfVHlwZXNdLnhtbFBLAQItABQABgAIAAAAIQA4/SH/1gAAAJQBAAALAAAAAAAAAAAAAAAA&#10;AC8BAABfcmVscy8ucmVsc1BLAQItABQABgAIAAAAIQBf8FuANgIAAE8EAAAOAAAAAAAAAAAAAAAA&#10;AC4CAABkcnMvZTJvRG9jLnhtbFBLAQItABQABgAIAAAAIQB5srIl3AAAAAUBAAAPAAAAAAAAAAAA&#10;AAAAAJAEAABkcnMvZG93bnJldi54bWxQSwUGAAAAAAQABADzAAAAmQUAAAAA&#10;">
                <v:textbox style="mso-fit-shape-to-text:t">
                  <w:txbxContent>
                    <w:p w14:paraId="2BE6B21C" w14:textId="77777777" w:rsidR="005F68CA" w:rsidRPr="00221139" w:rsidRDefault="005F68CA" w:rsidP="005F68CA">
                      <w:pPr>
                        <w:tabs>
                          <w:tab w:val="clear" w:pos="360"/>
                          <w:tab w:val="clear" w:pos="1440"/>
                          <w:tab w:val="clear" w:pos="1800"/>
                          <w:tab w:val="left" w:pos="1221"/>
                          <w:tab w:val="left" w:pos="1585"/>
                        </w:tabs>
                        <w:rPr>
                          <w:sz w:val="19"/>
                          <w:szCs w:val="19"/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Proposed</w:t>
                      </w:r>
                    </w:p>
                    <w:p w14:paraId="4C4BAB85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intra_luma_non_ang_flag</w:t>
                      </w:r>
                      <w:proofErr w:type="spellEnd"/>
                    </w:p>
                    <w:p w14:paraId="0DFFF4DF" w14:textId="77777777" w:rsidR="005F68CA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if(</w:t>
                      </w:r>
                      <w:proofErr w:type="spellStart"/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intra_luma_non_ang_flag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== 1)</w:t>
                      </w:r>
                    </w:p>
                    <w:p w14:paraId="7794F7B0" w14:textId="79865383" w:rsidR="00811CAC" w:rsidRPr="00221139" w:rsidRDefault="00811CAC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// </w:t>
                      </w:r>
                      <w:r>
                        <w:rPr>
                          <w:sz w:val="19"/>
                          <w:szCs w:val="19"/>
                          <w:lang w:val="en-CA"/>
                        </w:rPr>
                        <w:t xml:space="preserve">no </w:t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MPM</w:t>
                      </w:r>
                    </w:p>
                    <w:p w14:paraId="2F61C38A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intra_luma_planar_flag</w:t>
                      </w:r>
                      <w:proofErr w:type="spellEnd"/>
                    </w:p>
                    <w:p w14:paraId="54974545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(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intra_luma_planar_flag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)</w:t>
                      </w:r>
                    </w:p>
                    <w:p w14:paraId="4A49547D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>intra_subpartitions_mode_flag</w:t>
                      </w:r>
                    </w:p>
                    <w:p w14:paraId="7A3B12E1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else</w:t>
                      </w:r>
                      <w:proofErr w:type="gramEnd"/>
                    </w:p>
                    <w:p w14:paraId="475028EA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intra_luma_mpm_flag</w:t>
                      </w:r>
                      <w:proofErr w:type="spellEnd"/>
                    </w:p>
                    <w:p w14:paraId="693E777D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(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intra_luma_mpm_flag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)</w:t>
                      </w:r>
                    </w:p>
                    <w:p w14:paraId="1C7AF87D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intra_luma_ref_idx</w:t>
                      </w:r>
                      <w:proofErr w:type="spellEnd"/>
                    </w:p>
                    <w:p w14:paraId="349B937A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ab/>
                      </w: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(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intra_luma_ref_idx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== 0)</w:t>
                      </w:r>
                    </w:p>
                    <w:p w14:paraId="4F756E69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>intra_subpartitions_mode_flag</w:t>
                      </w:r>
                    </w:p>
                    <w:p w14:paraId="671989BC" w14:textId="372E52BF" w:rsidR="005F68CA" w:rsidRPr="00221139" w:rsidRDefault="00F067C4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MPM without </w:t>
                      </w:r>
                      <w:proofErr w:type="spellStart"/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>Planar&amp;DC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1CCC7171" w14:textId="160D3AB0" w:rsidR="005F68CA" w:rsidRPr="005B217D" w:rsidRDefault="005F68CA" w:rsidP="005F68CA">
      <w:pPr>
        <w:jc w:val="center"/>
        <w:rPr>
          <w:szCs w:val="22"/>
          <w:lang w:val="en-CA"/>
        </w:rPr>
      </w:pPr>
      <w:r>
        <w:rPr>
          <w:rFonts w:eastAsia="宋体"/>
          <w:lang w:eastAsia="zh-CN"/>
        </w:rPr>
        <w:t xml:space="preserve">Figure 1. coding process of </w:t>
      </w:r>
      <w:r>
        <w:rPr>
          <w:szCs w:val="22"/>
          <w:lang w:val="en-CA"/>
        </w:rPr>
        <w:t>e</w:t>
      </w:r>
      <w:r w:rsidRPr="005941A8">
        <w:rPr>
          <w:szCs w:val="22"/>
          <w:lang w:val="en-CA"/>
        </w:rPr>
        <w:t>xplicitly signal non angular modes</w:t>
      </w:r>
    </w:p>
    <w:p w14:paraId="3EDE39A6" w14:textId="77777777" w:rsidR="005F68CA" w:rsidRPr="005F68CA" w:rsidRDefault="005F68CA" w:rsidP="002A6856">
      <w:pPr>
        <w:jc w:val="center"/>
        <w:rPr>
          <w:szCs w:val="22"/>
          <w:lang w:val="en-CA"/>
        </w:rPr>
      </w:pPr>
    </w:p>
    <w:p w14:paraId="272061D8" w14:textId="1AF8961F" w:rsidR="00E562B4" w:rsidRDefault="00E562B4" w:rsidP="004F0013">
      <w:pPr>
        <w:rPr>
          <w:szCs w:val="22"/>
          <w:lang w:val="en-CA"/>
        </w:rPr>
      </w:pPr>
      <w:r w:rsidRPr="00DF2E4C">
        <w:rPr>
          <w:rFonts w:eastAsia="宋体"/>
          <w:noProof/>
          <w:color w:val="FF0000"/>
          <w:lang w:eastAsia="zh-CN"/>
        </w:rPr>
        <w:lastRenderedPageBreak/>
        <mc:AlternateContent>
          <mc:Choice Requires="wps">
            <w:drawing>
              <wp:inline distT="0" distB="0" distL="0" distR="0" wp14:anchorId="4DA3F3E2" wp14:editId="7A10FB0D">
                <wp:extent cx="5376440" cy="8628926"/>
                <wp:effectExtent l="0" t="0" r="15240" b="2032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6440" cy="86289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94BCDA" w14:textId="7777777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maxAB = max (leftIntraDir, aboveIntraDir)</w:t>
                            </w:r>
                          </w:p>
                          <w:p w14:paraId="581DA8DF" w14:textId="7777777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minAB = min (leftIntraDir, aboveIntraDir)</w:t>
                            </w:r>
                          </w:p>
                          <w:p w14:paraId="04E45D44" w14:textId="7777777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if maxAB != minAB, minAB &gt; DC</w:t>
                            </w:r>
                          </w:p>
                          <w:p w14:paraId="47DA9C8B" w14:textId="19D3E41F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candModeList[ 0 ] = leftIntraDir</w:t>
                            </w:r>
                          </w:p>
                          <w:p w14:paraId="28B46C18" w14:textId="70E34623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candModeList[ 1 ] = aboveIntraDir</w:t>
                            </w:r>
                          </w:p>
                          <w:p w14:paraId="2CA3A844" w14:textId="5A06947D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if maxAB − minAB == 1</w:t>
                            </w:r>
                          </w:p>
                          <w:p w14:paraId="1D7B007D" w14:textId="4A2915B5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candModeList[ 2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minAB + 61 ) % 64 )</w:t>
                            </w:r>
                          </w:p>
                          <w:p w14:paraId="12CE6F57" w14:textId="22D17A5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candModeList[ 3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 ] = 2 + ( ( maxAB − 1 ) % 64 )</w:t>
                            </w:r>
                          </w:p>
                          <w:p w14:paraId="14920B5D" w14:textId="4A611A86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candModeList[ 4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minAB + 60 ) % 64 )</w:t>
                            </w:r>
                          </w:p>
                          <w:p w14:paraId="41CAAF73" w14:textId="77777777" w:rsidR="008D3BBA" w:rsidRPr="00CD0B4A" w:rsidRDefault="008D3BBA" w:rsidP="00CD0B4A">
                            <w:pPr>
                              <w:tabs>
                                <w:tab w:val="clear" w:pos="3960"/>
                                <w:tab w:val="left" w:pos="3874"/>
                              </w:tabs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candModeList[ 5 ] = 2 + ( maxAB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17B99F41" w14:textId="497B6F4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else if maxAB − minAB == 2</w:t>
                            </w:r>
                          </w:p>
                          <w:p w14:paraId="471F373C" w14:textId="7777777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candModeList[ 2 ] = 2 + ( ( minAB − 1 )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1396E299" w14:textId="552E27BF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candModeList[ 3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minAB + 61 ) % 64 )</w:t>
                            </w:r>
                          </w:p>
                          <w:p w14:paraId="1E7FCD58" w14:textId="30A23A08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candModeList[ 4 ] = 2 + ( ( maxAB − 1 ) % 6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4 )</w:t>
                            </w:r>
                          </w:p>
                          <w:p w14:paraId="27F56091" w14:textId="400C4DBF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candModeList[ 5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minAB + 60 ) % 64 )</w:t>
                            </w:r>
                          </w:p>
                          <w:p w14:paraId="0B866BFA" w14:textId="1F68D7E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else if maxAB − minAB &gt; 61</w:t>
                            </w:r>
                          </w:p>
                          <w:p w14:paraId="3EE90C5E" w14:textId="7777777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candModeList[ 2 ] = 2 + ( ( minAB − 1 )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0D8C54FB" w14:textId="74139BED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candModeList[ 3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maxAB + 61 ) % 64 )</w:t>
                            </w:r>
                          </w:p>
                          <w:p w14:paraId="5BA4EB10" w14:textId="7146812A" w:rsidR="008D3BBA" w:rsidRPr="00CD0B4A" w:rsidRDefault="008D3BBA" w:rsidP="00CD0B4A">
                            <w:pPr>
                              <w:tabs>
                                <w:tab w:val="clear" w:pos="3960"/>
                              </w:tabs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eList[ 4 ] = 2 + ( minAB % 64 )</w:t>
                            </w:r>
                          </w:p>
                          <w:p w14:paraId="60DAA265" w14:textId="0A2BB095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candModeList[ 5 ] = 2 + ( ( maxAB + 60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 ) % 64 )</w:t>
                            </w:r>
                          </w:p>
                          <w:p w14:paraId="3E94F7E0" w14:textId="142F7BFB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else</w:t>
                            </w:r>
                          </w:p>
                          <w:p w14:paraId="73F61786" w14:textId="3697ED51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candModeList[ 2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minAB + 61 ) % 64 )</w:t>
                            </w:r>
                          </w:p>
                          <w:p w14:paraId="42F17700" w14:textId="7777777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candModeList[ 3 ] = 2 + ( ( minAB − 1 )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446F16A3" w14:textId="046DCFB2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candModeList[ 4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maxAB + 61 ) % 64 )</w:t>
                            </w:r>
                          </w:p>
                          <w:p w14:paraId="73E040F0" w14:textId="7777777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candModeList[ 5 ] = 2 + ( ( maxAB − 1 ) % 64 )</w:t>
                            </w:r>
                          </w:p>
                          <w:p w14:paraId="2971920F" w14:textId="7D281E6F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else if (maxAB == minAB, maxAB &gt; DC) or (maxAB != minAB , maxAB &gt; DC)</w:t>
                            </w:r>
                          </w:p>
                          <w:p w14:paraId="04FD20BF" w14:textId="07249438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candModeList[ 0 ] = maxAB</w:t>
                            </w:r>
                          </w:p>
                          <w:p w14:paraId="7DDDE3F3" w14:textId="2156E09E" w:rsidR="008D3BBA" w:rsidRPr="00CD0B4A" w:rsidRDefault="008D3BBA" w:rsidP="00CD0B4A">
                            <w:pPr>
                              <w:tabs>
                                <w:tab w:val="clear" w:pos="4320"/>
                                <w:tab w:val="left" w:pos="41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candModeList[ 1 ] = 2 + ( (  maxAB  + 61 )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447ED3B1" w14:textId="1CF3D0B0" w:rsidR="008D3BBA" w:rsidRPr="00CD0B4A" w:rsidRDefault="008D3BBA" w:rsidP="00CD0B4A">
                            <w:pPr>
                              <w:tabs>
                                <w:tab w:val="clear" w:pos="3960"/>
                                <w:tab w:val="left" w:pos="3874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candModeList[ 2 ] = 2 + ( ( maxAB − 1 )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508C153A" w14:textId="5099A7C2" w:rsidR="008D3BBA" w:rsidRPr="00CD0B4A" w:rsidRDefault="008D3BBA" w:rsidP="00CD0B4A">
                            <w:pPr>
                              <w:tabs>
                                <w:tab w:val="clear" w:pos="4320"/>
                                <w:tab w:val="left" w:pos="41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candModeList[ 3 ] = 2 + ( (  maxAB  + 60 )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29172970" w14:textId="31C5A3AE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candModeList[ 4 ] = 2 + ( maxAB % 64 )</w:t>
                            </w:r>
                          </w:p>
                          <w:p w14:paraId="789D7F95" w14:textId="06251AC3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candModeList[ 5 ] = 2 + ( ( maxAB + 59 ) % 64 )</w:t>
                            </w:r>
                          </w:p>
                          <w:p w14:paraId="4D34656C" w14:textId="7777777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else</w:t>
                            </w:r>
                          </w:p>
                          <w:p w14:paraId="6E23C875" w14:textId="5880686E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candModeList[ 0 ] = VER</w:t>
                            </w:r>
                          </w:p>
                          <w:p w14:paraId="6DCE23BE" w14:textId="513329A3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candModeList[ 1 ] = HOR</w:t>
                            </w:r>
                          </w:p>
                          <w:p w14:paraId="183E17F4" w14:textId="32D13EB6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candModeList[ 2 ] = 2</w:t>
                            </w:r>
                          </w:p>
                          <w:p w14:paraId="21299CB9" w14:textId="205FA68F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candModeList[ 3 ] = DIA</w:t>
                            </w:r>
                          </w:p>
                          <w:p w14:paraId="546E17B5" w14:textId="108578A5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candModeList[ 4 ] = 66</w:t>
                            </w:r>
                          </w:p>
                          <w:p w14:paraId="55222BD6" w14:textId="6B720A5C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candModeList[ 5 ] = 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DA3F3E2" id="_x0000_s1028" type="#_x0000_t202" style="width:423.35pt;height:67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spANwIAAE8EAAAOAAAAZHJzL2Uyb0RvYy54bWysVM2O0zAQviPxDpbvNG1ou23UdLV0KUJa&#10;fqSFB3Acp7FwPMZ2m5QHWN6AExfuPFefg7HT7Za/CyIHa8Yz/mbmm5ksLrtGkZ2wToLO6WgwpERo&#10;DqXUm5y+f7d+MqPEeaZLpkCLnO6Fo5fLx48WrclECjWoUliCINplrclp7b3JksTxWjTMDcAIjcYK&#10;bMM8qnaTlJa1iN6oJB0Op0kLtjQWuHAOb697I11G/KoS3L+pKic8UTnF3Hw8bTyLcCbLBcs2lpla&#10;8mMa7B+yaJjUGPQEdc08I1srf4NqJLfgoPIDDk0CVSW5iDVgNaPhL9Xc1syIWAuS48yJJvf/YPnr&#10;3VtLZJnTdHRBiWYNNunw5fPh6/fDtzuSBoJa4zL0uzXo6btn0GGjY7HO3AD/4IiGVc30RlxZC20t&#10;WIkJjsLL5Oxpj+MCSNG+ghLjsK2HCNRVtgnsIR8E0bFR+1NzROcJx8vJ04vpeIwmjrbZNJ3N02mM&#10;wbL758Y6/0JAQ4KQU4vdj/Bsd+N8SIdl9y4hmgMly7VUKip2U6yUJTuGk7KO3xH9JzelSZvT+SSd&#10;9Az8FWIYvz9BNNLjyCvZYBknJ5YF3p7rMg6kZ1L1Mqas9JHIwF3Pou+Krm9aCBBILqDcI7MW+gnH&#10;jUShBvuJkhanO6fu45ZZQYl6qbE781Gk0kdlPLlIkVd7binOLUxzhMqpp6QXVz6uUOBNwxV2sZKR&#10;34dMjinj1EbajxsW1uJcj14P/4HlDwAAAP//AwBQSwMEFAAGAAgAAAAhABTScdfdAAAABgEAAA8A&#10;AABkcnMvZG93bnJldi54bWxMj8FOwzAQRO9I/IO1SFwQdaAlTUOcCiGB4AYFwdWNt0mEvQ62m4a/&#10;Z+ECl5FWM5p5W60nZ8WIIfaeFFzMMhBIjTc9tQpeX+7OCxAxaTLaekIFXxhhXR8fVbo0/kDPOG5S&#10;K7iEYqkVdCkNpZSx6dDpOPMDEns7H5xOfIZWmqAPXO6svMyyXDrdEy90esDbDpuPzd4pKBYP43t8&#10;nD+9NfnOrtLZcrz/DEqdnkw31yASTukvDD/4jA41M239nkwUVgE/kn6VvWKRL0FsOTS/KlYg60r+&#10;x6+/AQAA//8DAFBLAQItABQABgAIAAAAIQC2gziS/gAAAOEBAAATAAAAAAAAAAAAAAAAAAAAAABb&#10;Q29udGVudF9UeXBlc10ueG1sUEsBAi0AFAAGAAgAAAAhADj9If/WAAAAlAEAAAsAAAAAAAAAAAAA&#10;AAAALwEAAF9yZWxzLy5yZWxzUEsBAi0AFAAGAAgAAAAhACsuykA3AgAATwQAAA4AAAAAAAAAAAAA&#10;AAAALgIAAGRycy9lMm9Eb2MueG1sUEsBAi0AFAAGAAgAAAAhABTScdfdAAAABgEAAA8AAAAAAAAA&#10;AAAAAAAAkQQAAGRycy9kb3ducmV2LnhtbFBLBQYAAAAABAAEAPMAAACbBQAAAAA=&#10;">
                <v:textbox>
                  <w:txbxContent>
                    <w:p w14:paraId="0F94BCDA" w14:textId="7777777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= max (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leftIntraDir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aboveIntraDir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)</w:t>
                      </w:r>
                    </w:p>
                    <w:p w14:paraId="581DA8DF" w14:textId="7777777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= min (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leftIntraDir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aboveIntraDir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)</w:t>
                      </w:r>
                    </w:p>
                    <w:p w14:paraId="04E45D44" w14:textId="7777777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if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!=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&gt; DC</w:t>
                      </w:r>
                    </w:p>
                    <w:p w14:paraId="47DA9C8B" w14:textId="19D3E41F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0 ] 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leftIntraDir</w:t>
                      </w:r>
                      <w:proofErr w:type="spellEnd"/>
                    </w:p>
                    <w:p w14:paraId="28B46C18" w14:textId="70E34623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1 ] 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aboveIntraDir</w:t>
                      </w:r>
                      <w:proofErr w:type="spellEnd"/>
                    </w:p>
                    <w:p w14:paraId="2CA3A844" w14:textId="5A06947D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if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== 1</w:t>
                      </w:r>
                    </w:p>
                    <w:p w14:paraId="1D7B007D" w14:textId="4A2915B5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12CE6F57" w14:textId="22D17A5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</w:t>
                      </w:r>
                      <w:r>
                        <w:rPr>
                          <w:sz w:val="18"/>
                          <w:szCs w:val="18"/>
                        </w:rPr>
                        <w:t> 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− 1 ) % 64 )</w:t>
                      </w:r>
                    </w:p>
                    <w:p w14:paraId="14920B5D" w14:textId="4A611A86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+ 60 ) % 64 )</w:t>
                      </w:r>
                    </w:p>
                    <w:p w14:paraId="41CAAF73" w14:textId="77777777" w:rsidR="008D3BBA" w:rsidRPr="00CD0B4A" w:rsidRDefault="008D3BBA" w:rsidP="00CD0B4A">
                      <w:pPr>
                        <w:tabs>
                          <w:tab w:val="clear" w:pos="3960"/>
                          <w:tab w:val="left" w:pos="3874"/>
                        </w:tabs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5 ] = 2 +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17B99F41" w14:textId="497B6F4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if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== 2</w:t>
                      </w:r>
                    </w:p>
                    <w:p w14:paraId="471F373C" w14:textId="7777777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1396E299" w14:textId="552E27BF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1E7FCD58" w14:textId="30A23A08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</w:t>
                      </w:r>
                      <w:r>
                        <w:rPr>
                          <w:sz w:val="18"/>
                          <w:szCs w:val="18"/>
                        </w:rPr>
                        <w:t>4 )</w:t>
                      </w:r>
                    </w:p>
                    <w:p w14:paraId="27F56091" w14:textId="400C4DBF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+ 60 ) % 64 )</w:t>
                      </w:r>
                    </w:p>
                    <w:p w14:paraId="0B866BFA" w14:textId="1F68D7E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if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&gt; 61</w:t>
                      </w:r>
                    </w:p>
                    <w:p w14:paraId="3EE90C5E" w14:textId="7777777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0D8C54FB" w14:textId="74139BED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5BA4EB10" w14:textId="7146812A" w:rsidR="008D3BBA" w:rsidRPr="00CD0B4A" w:rsidRDefault="008D3BBA" w:rsidP="00CD0B4A">
                      <w:pPr>
                        <w:tabs>
                          <w:tab w:val="clear" w:pos="3960"/>
                        </w:tabs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</w:t>
                      </w:r>
                      <w:r>
                        <w:rPr>
                          <w:sz w:val="18"/>
                          <w:szCs w:val="18"/>
                        </w:rPr>
                        <w:t>eList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> 4 ] = 2 +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% 64 )</w:t>
                      </w:r>
                    </w:p>
                    <w:p w14:paraId="60DAA265" w14:textId="0A2BB095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+ 60</w:t>
                      </w:r>
                      <w:r>
                        <w:rPr>
                          <w:sz w:val="18"/>
                          <w:szCs w:val="18"/>
                        </w:rPr>
                        <w:t> ) % 64 )</w:t>
                      </w:r>
                    </w:p>
                    <w:p w14:paraId="3E94F7E0" w14:textId="142F7BFB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</w:p>
                    <w:p w14:paraId="73F61786" w14:textId="3697ED51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42F17700" w14:textId="7777777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446F16A3" w14:textId="046DCFB2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73E040F0" w14:textId="7777777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</w:p>
                    <w:p w14:paraId="2971920F" w14:textId="7D281E6F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if (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==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&gt; DC) or (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!=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&gt; DC)</w:t>
                      </w:r>
                    </w:p>
                    <w:p w14:paraId="04FD20BF" w14:textId="07249438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0 ] 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</w:p>
                    <w:p w14:paraId="7DDDE3F3" w14:textId="2156E09E" w:rsidR="008D3BBA" w:rsidRPr="00CD0B4A" w:rsidRDefault="008D3BBA" w:rsidP="00CD0B4A">
                      <w:pPr>
                        <w:tabs>
                          <w:tab w:val="clear" w:pos="4320"/>
                          <w:tab w:val="left" w:pos="4139"/>
                        </w:tabs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 1 ] = 2 + ( ( 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 + 61 )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447ED3B1" w14:textId="1CF3D0B0" w:rsidR="008D3BBA" w:rsidRPr="00CD0B4A" w:rsidRDefault="008D3BBA" w:rsidP="00CD0B4A">
                      <w:pPr>
                        <w:tabs>
                          <w:tab w:val="clear" w:pos="3960"/>
                          <w:tab w:val="left" w:pos="3874"/>
                        </w:tabs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508C153A" w14:textId="5099A7C2" w:rsidR="008D3BBA" w:rsidRPr="00CD0B4A" w:rsidRDefault="008D3BBA" w:rsidP="00CD0B4A">
                      <w:pPr>
                        <w:tabs>
                          <w:tab w:val="clear" w:pos="4320"/>
                          <w:tab w:val="left" w:pos="4139"/>
                        </w:tabs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 3 ] = 2 + ( ( 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 + 60 )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29172970" w14:textId="31C5A3AE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4 ] = 2 +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% 64 )</w:t>
                      </w:r>
                    </w:p>
                    <w:p w14:paraId="789D7F95" w14:textId="06251AC3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 5 ] = 2 + ( (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+ 59 ) % 64 )</w:t>
                      </w:r>
                    </w:p>
                    <w:p w14:paraId="4D34656C" w14:textId="7777777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</w:p>
                    <w:p w14:paraId="6E23C875" w14:textId="5880686E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0 ] = VER</w:t>
                      </w:r>
                    </w:p>
                    <w:p w14:paraId="6DCE23BE" w14:textId="513329A3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1 ] = HOR</w:t>
                      </w:r>
                    </w:p>
                    <w:p w14:paraId="183E17F4" w14:textId="32D13EB6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2 ] = 2</w:t>
                      </w:r>
                    </w:p>
                    <w:p w14:paraId="21299CB9" w14:textId="205FA68F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3 ] = DIA</w:t>
                      </w:r>
                    </w:p>
                    <w:p w14:paraId="546E17B5" w14:textId="108578A5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4 ] = 66</w:t>
                      </w:r>
                    </w:p>
                    <w:p w14:paraId="55222BD6" w14:textId="6B720A5C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5 ] = 26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9272379" w14:textId="3D8890EE" w:rsidR="00E830E9" w:rsidRPr="00E830E9" w:rsidRDefault="00E7712A" w:rsidP="00E830E9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2. </w:t>
      </w:r>
      <w:r>
        <w:rPr>
          <w:lang w:eastAsia="zh-CN"/>
        </w:rPr>
        <w:t>MPM list generation</w:t>
      </w:r>
      <w:r>
        <w:rPr>
          <w:rFonts w:eastAsia="宋体"/>
          <w:lang w:eastAsia="zh-CN"/>
        </w:rPr>
        <w:t xml:space="preserve"> process for angular modes</w:t>
      </w:r>
    </w:p>
    <w:p w14:paraId="33D9220B" w14:textId="6D631C91" w:rsidR="000667CA" w:rsidRPr="00C3415B" w:rsidRDefault="00C3415B" w:rsidP="00C3415B">
      <w:pPr>
        <w:pStyle w:val="1"/>
        <w:ind w:left="360" w:hanging="360"/>
        <w:rPr>
          <w:lang w:val="en-CA"/>
        </w:rPr>
      </w:pPr>
      <w:r w:rsidRPr="005E2C2B">
        <w:rPr>
          <w:lang w:val="en-CA"/>
        </w:rPr>
        <w:lastRenderedPageBreak/>
        <w:t>Encoding only changes</w:t>
      </w:r>
    </w:p>
    <w:p w14:paraId="5935D2DC" w14:textId="659E93BA" w:rsidR="00946FFC" w:rsidRDefault="002F2C42" w:rsidP="001750AA">
      <w:pPr>
        <w:rPr>
          <w:lang w:val="en-CA"/>
        </w:rPr>
      </w:pPr>
      <w:r>
        <w:rPr>
          <w:lang w:val="en-CA"/>
        </w:rPr>
        <w:t>S</w:t>
      </w:r>
      <w:r w:rsidR="001750AA" w:rsidRPr="001750AA">
        <w:rPr>
          <w:lang w:val="en-CA"/>
        </w:rPr>
        <w:t>ince the MPM list derivation process comprising only angular modes, we change the method of adding additional modes into the R-D check list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 xml:space="preserve"> </w:t>
      </w:r>
      <w:r w:rsidR="000B4312">
        <w:rPr>
          <w:lang w:val="en-CA"/>
        </w:rPr>
        <w:t>In</w:t>
      </w:r>
      <w:r w:rsidR="001750AA" w:rsidRPr="001750AA">
        <w:rPr>
          <w:lang w:val="en-CA"/>
        </w:rPr>
        <w:t xml:space="preserve">stead of adding </w:t>
      </w:r>
      <w:r w:rsidR="003A205F">
        <w:rPr>
          <w:lang w:val="en-CA"/>
        </w:rPr>
        <w:t>left intra mode(</w:t>
      </w:r>
      <w:r w:rsidR="001750AA" w:rsidRPr="001750AA">
        <w:rPr>
          <w:lang w:val="en-CA"/>
        </w:rPr>
        <w:t>L</w:t>
      </w:r>
      <w:r w:rsidR="003A205F">
        <w:rPr>
          <w:lang w:val="en-CA"/>
        </w:rPr>
        <w:t>) and above intra mode(</w:t>
      </w:r>
      <w:r w:rsidR="001750AA" w:rsidRPr="001750AA">
        <w:rPr>
          <w:lang w:val="en-CA"/>
        </w:rPr>
        <w:t>A</w:t>
      </w:r>
      <w:r w:rsidR="003A205F">
        <w:rPr>
          <w:lang w:val="en-CA"/>
        </w:rPr>
        <w:t>)</w:t>
      </w:r>
      <w:r w:rsidR="001750AA" w:rsidRPr="001750AA">
        <w:rPr>
          <w:lang w:val="en-CA"/>
        </w:rPr>
        <w:t xml:space="preserve"> in</w:t>
      </w:r>
      <w:r w:rsidR="003A205F">
        <w:rPr>
          <w:lang w:val="en-CA"/>
        </w:rPr>
        <w:t>to the R-D check list</w:t>
      </w:r>
      <w:r w:rsidR="00F7387F">
        <w:rPr>
          <w:lang w:val="en-CA"/>
        </w:rPr>
        <w:t xml:space="preserve"> </w:t>
      </w:r>
      <w:r w:rsidR="003A205F">
        <w:rPr>
          <w:lang w:val="en-CA"/>
        </w:rPr>
        <w:t>(VTM-4.0) w</w:t>
      </w:r>
      <w:r w:rsidR="001750AA" w:rsidRPr="001750AA">
        <w:rPr>
          <w:lang w:val="en-CA"/>
        </w:rPr>
        <w:t xml:space="preserve">e add modes with lowest bit cost for mode signaling </w:t>
      </w:r>
      <w:r w:rsidR="003A01B0">
        <w:rPr>
          <w:lang w:val="en-CA"/>
        </w:rPr>
        <w:t>depend on L</w:t>
      </w:r>
      <w:r w:rsidR="005F6844">
        <w:rPr>
          <w:lang w:val="en-CA"/>
        </w:rPr>
        <w:t xml:space="preserve"> </w:t>
      </w:r>
      <w:r w:rsidR="003A01B0">
        <w:rPr>
          <w:lang w:val="en-CA"/>
        </w:rPr>
        <w:t>and</w:t>
      </w:r>
      <w:r w:rsidR="001750AA" w:rsidRPr="001750AA">
        <w:rPr>
          <w:lang w:val="en-CA"/>
        </w:rPr>
        <w:t xml:space="preserve"> A</w:t>
      </w:r>
      <w:r w:rsidR="00183761">
        <w:rPr>
          <w:lang w:val="en-CA"/>
        </w:rPr>
        <w:t>.</w:t>
      </w:r>
    </w:p>
    <w:p w14:paraId="578CB3D2" w14:textId="4221FF6F" w:rsidR="001750AA" w:rsidRPr="001750AA" w:rsidRDefault="00725A71" w:rsidP="001750AA">
      <w:pPr>
        <w:rPr>
          <w:lang w:val="en-CA"/>
        </w:rPr>
      </w:pPr>
      <w:r>
        <w:rPr>
          <w:szCs w:val="22"/>
          <w:lang w:val="en-CA"/>
        </w:rPr>
        <w:t>Figure 3</w:t>
      </w:r>
      <w:r w:rsidR="00E0628A">
        <w:rPr>
          <w:szCs w:val="22"/>
          <w:lang w:val="en-CA"/>
        </w:rPr>
        <w:t xml:space="preserve"> shows </w:t>
      </w:r>
      <w:r w:rsidR="00E8569B">
        <w:rPr>
          <w:szCs w:val="22"/>
          <w:lang w:val="en-CA"/>
        </w:rPr>
        <w:t xml:space="preserve">the </w:t>
      </w:r>
      <w:r w:rsidR="00586C29">
        <w:rPr>
          <w:szCs w:val="22"/>
          <w:lang w:val="en-CA"/>
        </w:rPr>
        <w:t xml:space="preserve">process </w:t>
      </w:r>
      <w:r w:rsidR="00E0628A">
        <w:rPr>
          <w:szCs w:val="22"/>
          <w:lang w:val="en-CA"/>
        </w:rPr>
        <w:t xml:space="preserve">of </w:t>
      </w:r>
      <w:r w:rsidR="00C77260">
        <w:rPr>
          <w:szCs w:val="22"/>
          <w:lang w:val="en-CA"/>
        </w:rPr>
        <w:t>choosing</w:t>
      </w:r>
      <w:r w:rsidR="00E8569B">
        <w:rPr>
          <w:szCs w:val="22"/>
          <w:lang w:val="en-CA"/>
        </w:rPr>
        <w:t xml:space="preserve"> </w:t>
      </w:r>
      <w:r w:rsidR="00CE6456">
        <w:rPr>
          <w:szCs w:val="22"/>
          <w:lang w:val="en-CA"/>
        </w:rPr>
        <w:t xml:space="preserve">the </w:t>
      </w:r>
      <w:r w:rsidR="00586C29" w:rsidRPr="001750AA">
        <w:rPr>
          <w:lang w:val="en-CA"/>
        </w:rPr>
        <w:t>additional modes</w:t>
      </w:r>
      <w:r w:rsidR="00586C29">
        <w:rPr>
          <w:lang w:val="en-CA"/>
        </w:rPr>
        <w:t>.</w:t>
      </w:r>
      <w:r w:rsidR="00B67DAF">
        <w:rPr>
          <w:lang w:val="en-CA"/>
        </w:rPr>
        <w:t xml:space="preserve"> </w:t>
      </w:r>
      <w:r w:rsidR="00F11A58">
        <w:rPr>
          <w:lang w:val="en-CA"/>
        </w:rPr>
        <w:t xml:space="preserve">For the case L ==A. If L is angular mode, then </w:t>
      </w:r>
      <w:r w:rsidR="006C540E">
        <w:rPr>
          <w:lang w:val="en-CA"/>
        </w:rPr>
        <w:t xml:space="preserve">only </w:t>
      </w:r>
      <w:r w:rsidR="00F11A58">
        <w:rPr>
          <w:lang w:val="en-CA"/>
        </w:rPr>
        <w:t xml:space="preserve">adding </w:t>
      </w:r>
      <w:r w:rsidR="000C7045">
        <w:rPr>
          <w:lang w:val="en-CA"/>
        </w:rPr>
        <w:t>the</w:t>
      </w:r>
      <w:r w:rsidR="00F11A58">
        <w:rPr>
          <w:lang w:val="en-CA"/>
        </w:rPr>
        <w:t xml:space="preserve"> </w:t>
      </w:r>
      <w:r w:rsidR="00F11A58" w:rsidRPr="001750AA">
        <w:rPr>
          <w:lang w:val="en-CA"/>
        </w:rPr>
        <w:t>lowest bit cost angular mode</w:t>
      </w:r>
      <w:r w:rsidR="00F11A58">
        <w:rPr>
          <w:lang w:val="en-CA"/>
        </w:rPr>
        <w:t xml:space="preserve"> into R-D check list. Otherwise </w:t>
      </w:r>
      <w:r w:rsidR="006964B8">
        <w:rPr>
          <w:lang w:val="en-CA"/>
        </w:rPr>
        <w:t xml:space="preserve">only </w:t>
      </w:r>
      <w:r w:rsidR="00F11A58">
        <w:rPr>
          <w:lang w:val="en-CA"/>
        </w:rPr>
        <w:t>adding</w:t>
      </w:r>
      <w:r w:rsidR="00F11A58" w:rsidRPr="001750AA">
        <w:rPr>
          <w:lang w:val="en-CA"/>
        </w:rPr>
        <w:t xml:space="preserve"> </w:t>
      </w:r>
      <w:r w:rsidR="002564C2">
        <w:rPr>
          <w:lang w:val="en-CA"/>
        </w:rPr>
        <w:t xml:space="preserve">the </w:t>
      </w:r>
      <w:r w:rsidR="00F11A58" w:rsidRPr="001750AA">
        <w:rPr>
          <w:lang w:val="en-CA"/>
        </w:rPr>
        <w:t>l</w:t>
      </w:r>
      <w:r w:rsidR="00F11A58">
        <w:rPr>
          <w:lang w:val="en-CA"/>
        </w:rPr>
        <w:t>owest bit cost non-angular mode into R-D check list. For the case L != A, adding</w:t>
      </w:r>
      <w:r w:rsidR="00F11A58" w:rsidRPr="001750AA">
        <w:rPr>
          <w:lang w:val="en-CA"/>
        </w:rPr>
        <w:t xml:space="preserve"> </w:t>
      </w:r>
      <w:r w:rsidR="00D11F06">
        <w:rPr>
          <w:lang w:val="en-CA"/>
        </w:rPr>
        <w:t xml:space="preserve">both the </w:t>
      </w:r>
      <w:r w:rsidR="00F11A58">
        <w:rPr>
          <w:lang w:val="en-CA"/>
        </w:rPr>
        <w:t xml:space="preserve">lowest bit cost angular mode and </w:t>
      </w:r>
      <w:r w:rsidR="00F11A58" w:rsidRPr="001750AA">
        <w:rPr>
          <w:lang w:val="en-CA"/>
        </w:rPr>
        <w:t>non-angular mode</w:t>
      </w:r>
      <w:r w:rsidR="00F11A58">
        <w:rPr>
          <w:lang w:val="en-CA"/>
        </w:rPr>
        <w:t xml:space="preserve"> into R-D check list. </w:t>
      </w:r>
      <w:r w:rsidR="00B67DAF">
        <w:rPr>
          <w:lang w:val="en-CA"/>
        </w:rPr>
        <w:t>The number of the added modes is between 1 and 2 which is the same as VTM-4.0.</w:t>
      </w:r>
    </w:p>
    <w:p w14:paraId="4BDB5C93" w14:textId="0AA660CB" w:rsidR="001750AA" w:rsidRPr="001750AA" w:rsidRDefault="006E2A40" w:rsidP="00D13D0E">
      <w:pPr>
        <w:jc w:val="center"/>
        <w:rPr>
          <w:lang w:val="en-CA"/>
        </w:rPr>
      </w:pPr>
      <w:r w:rsidRPr="00DF2E4C">
        <w:rPr>
          <w:rFonts w:eastAsia="宋体"/>
          <w:noProof/>
          <w:color w:val="FF0000"/>
          <w:lang w:eastAsia="zh-CN"/>
        </w:rPr>
        <mc:AlternateContent>
          <mc:Choice Requires="wps">
            <w:drawing>
              <wp:inline distT="0" distB="0" distL="0" distR="0" wp14:anchorId="2BDBF2DC" wp14:editId="076DA790">
                <wp:extent cx="4757195" cy="1404620"/>
                <wp:effectExtent l="0" t="0" r="24765" b="18415"/>
                <wp:docPr id="19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71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386F4" w14:textId="236148DE" w:rsidR="006E2A40" w:rsidRPr="001750AA" w:rsidRDefault="006E2A40" w:rsidP="006E2A40">
                            <w:p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</w:tabs>
                              <w:rPr>
                                <w:lang w:val="en-CA"/>
                              </w:rPr>
                            </w:pPr>
                            <w:r w:rsidRPr="001750AA">
                              <w:rPr>
                                <w:lang w:val="en-CA"/>
                              </w:rPr>
                              <w:t>if L == A</w:t>
                            </w:r>
                          </w:p>
                          <w:p w14:paraId="477D09DE" w14:textId="66352451" w:rsidR="006E2A40" w:rsidRPr="001750AA" w:rsidRDefault="006E2A40" w:rsidP="006E2A4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1750AA">
                              <w:rPr>
                                <w:lang w:val="en-CA"/>
                              </w:rPr>
                              <w:t>if L &gt; DC</w:t>
                            </w:r>
                          </w:p>
                          <w:p w14:paraId="22F07193" w14:textId="5833EBC1" w:rsidR="006E2A40" w:rsidRPr="001750AA" w:rsidRDefault="006E2A40" w:rsidP="006E2A4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="00234506">
                              <w:rPr>
                                <w:lang w:val="en-CA"/>
                              </w:rPr>
                              <w:t xml:space="preserve">adding </w:t>
                            </w:r>
                            <w:r w:rsidRPr="001750AA">
                              <w:rPr>
                                <w:lang w:val="en-CA"/>
                              </w:rPr>
                              <w:t>lowest bit cost angular mode</w:t>
                            </w:r>
                            <w:r w:rsidR="00234506">
                              <w:rPr>
                                <w:lang w:val="en-CA"/>
                              </w:rPr>
                              <w:t xml:space="preserve"> into R-D check list</w:t>
                            </w:r>
                          </w:p>
                          <w:p w14:paraId="7D41EBC4" w14:textId="09616795" w:rsidR="006E2A40" w:rsidRPr="001750AA" w:rsidRDefault="006E2A40" w:rsidP="006E2A4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1750AA">
                              <w:rPr>
                                <w:lang w:val="en-CA"/>
                              </w:rPr>
                              <w:t>else</w:t>
                            </w:r>
                          </w:p>
                          <w:p w14:paraId="4AA43177" w14:textId="337E05BC" w:rsidR="008A6D1B" w:rsidRDefault="006E2A40" w:rsidP="008A6D1B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="00234506">
                              <w:rPr>
                                <w:lang w:val="en-CA"/>
                              </w:rPr>
                              <w:t>adding</w:t>
                            </w:r>
                            <w:r w:rsidR="00234506" w:rsidRPr="001750AA"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1750AA">
                              <w:rPr>
                                <w:lang w:val="en-CA"/>
                              </w:rPr>
                              <w:t>l</w:t>
                            </w:r>
                            <w:r w:rsidR="008A6D1B">
                              <w:rPr>
                                <w:lang w:val="en-CA"/>
                              </w:rPr>
                              <w:t>owest bit cost non-angular mode</w:t>
                            </w:r>
                            <w:r w:rsidR="00234506">
                              <w:rPr>
                                <w:lang w:val="en-CA"/>
                              </w:rPr>
                              <w:t xml:space="preserve"> into R-D check list</w:t>
                            </w:r>
                          </w:p>
                          <w:p w14:paraId="1AAABB3D" w14:textId="180A806B" w:rsidR="006E2A40" w:rsidRPr="001750AA" w:rsidRDefault="006E2A40" w:rsidP="008A6D1B">
                            <w:pPr>
                              <w:rPr>
                                <w:lang w:val="en-CA"/>
                              </w:rPr>
                            </w:pPr>
                            <w:r w:rsidRPr="001750AA">
                              <w:rPr>
                                <w:lang w:val="en-CA"/>
                              </w:rPr>
                              <w:t>else</w:t>
                            </w:r>
                          </w:p>
                          <w:p w14:paraId="5E695AFB" w14:textId="2ACADF60" w:rsidR="006E2A40" w:rsidRPr="006E2A40" w:rsidRDefault="006E2A40" w:rsidP="008A6D1B">
                            <w:pPr>
                              <w:tabs>
                                <w:tab w:val="clear" w:pos="720"/>
                              </w:tabs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="00B616E8">
                              <w:rPr>
                                <w:lang w:val="en-CA"/>
                              </w:rPr>
                              <w:t>adding</w:t>
                            </w:r>
                            <w:r w:rsidR="00B616E8" w:rsidRPr="001750AA"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1750AA">
                              <w:rPr>
                                <w:lang w:val="en-CA"/>
                              </w:rPr>
                              <w:t>lowest bit cost angular mode + non-angular mode</w:t>
                            </w:r>
                            <w:r w:rsidR="00B616E8">
                              <w:rPr>
                                <w:lang w:val="en-CA"/>
                              </w:rPr>
                              <w:t xml:space="preserve"> into R-D check list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BDBF2DC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width:374.6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bd6NgIAAE8EAAAOAAAAZHJzL2Uyb0RvYy54bWysVM2O0zAQviPxDpbvNGlJd7dR09XSpQhp&#10;+ZEWHsBxnMbC8RjbbVIeAN6AExfuPFefg7HTlmqBCyIHy+MZf575vpnMr/tWka2wToIu6HiUUiI0&#10;h0rqdUHfv1s9uaLEeaYrpkCLgu6Eo9eLx4/mncnFBBpQlbAEQbTLO1PQxnuTJ4njjWiZG4ERGp01&#10;2JZ5NO06qSzrEL1VySRNL5IObGUscOEcnt4OTrqI+HUtuH9T1054ogqKufm42riWYU0Wc5avLTON&#10;5Ic02D9k0TKp8dET1C3zjGys/A2qldyCg9qPOLQJ1LXkItaA1YzTB9XcN8yIWAuS48yJJvf/YPnr&#10;7VtLZIXazaaUaNaiSPuvX/bffuy/fyaTQFBnXI5x9wYjff8MegyOxTpzB/yDIxqWDdNrcWMtdI1g&#10;FSY4DjeTs6sDjgsgZfcKKnyHbTxEoL62bWAP+SCIjkLtTuKI3hOOh9nl9DLmyNE3ztLsYhLlS1h+&#10;vG6s8y8EtCRsCmpR/QjPtnfOh3RYfgwJrzlQslpJpaJh1+VSWbJl2Cmr+MUKHoQpTbqCzqaT6cDA&#10;XyHS+P0JopUeW17JtqBXpyCWB96e6yo2pGdSDXtMWekDkYG7gUXfl30U7elRnxKqHTJrYehwnEjc&#10;NGA/UdJhdxfUfdwwKyhRLzWqMxtnWRiHaGTTS6SS2HNPee5hmiNUQT0lw3bp4whF3swNqriSkd8g&#10;95DJIWXs2kj7YcLCWJzbMerXf2DxEwAA//8DAFBLAwQUAAYACAAAACEAZkU2+dwAAAAFAQAADwAA&#10;AGRycy9kb3ducmV2LnhtbEyPzW7CMBCE75V4B2uReisOVn/TOAgVcS6llareHHuJI+J1iE0Iffq6&#10;XNrLSqMZzXxbLEbXsgH70HiSMJ9lwJC0Nw3VEj7e1zePwEJUZFTrCSWcMcCinFwVKjf+RG84bGPN&#10;UgmFXEmwMXY550FbdCrMfIeUvJ3vnYpJ9jU3vTqlctdykWX33KmG0oJVHb5Y1Pvt0UkIq82h07tN&#10;tbfm/P26Gu705/pLyuvpuHwGFnGMf2H4xU/oUCamyh/JBNZKSI/Ey03ew+2TAFZJEGIugJcF/09f&#10;/gAAAP//AwBQSwECLQAUAAYACAAAACEAtoM4kv4AAADhAQAAEwAAAAAAAAAAAAAAAAAAAAAAW0Nv&#10;bnRlbnRfVHlwZXNdLnhtbFBLAQItABQABgAIAAAAIQA4/SH/1gAAAJQBAAALAAAAAAAAAAAAAAAA&#10;AC8BAABfcmVscy8ucmVsc1BLAQItABQABgAIAAAAIQAXFbd6NgIAAE8EAAAOAAAAAAAAAAAAAAAA&#10;AC4CAABkcnMvZTJvRG9jLnhtbFBLAQItABQABgAIAAAAIQBmRTb53AAAAAUBAAAPAAAAAAAAAAAA&#10;AAAAAJAEAABkcnMvZG93bnJldi54bWxQSwUGAAAAAAQABADzAAAAmQUAAAAA&#10;">
                <v:textbox style="mso-fit-shape-to-text:t">
                  <w:txbxContent>
                    <w:p w14:paraId="27A386F4" w14:textId="236148DE" w:rsidR="006E2A40" w:rsidRPr="001750AA" w:rsidRDefault="006E2A40" w:rsidP="006E2A40">
                      <w:p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</w:tabs>
                        <w:rPr>
                          <w:lang w:val="en-CA"/>
                        </w:rPr>
                      </w:pPr>
                      <w:proofErr w:type="gramStart"/>
                      <w:r w:rsidRPr="001750AA">
                        <w:rPr>
                          <w:lang w:val="en-CA"/>
                        </w:rPr>
                        <w:t>if</w:t>
                      </w:r>
                      <w:proofErr w:type="gramEnd"/>
                      <w:r w:rsidRPr="001750AA">
                        <w:rPr>
                          <w:lang w:val="en-CA"/>
                        </w:rPr>
                        <w:t xml:space="preserve"> L == A</w:t>
                      </w:r>
                    </w:p>
                    <w:p w14:paraId="477D09DE" w14:textId="66352451" w:rsidR="006E2A40" w:rsidRPr="001750AA" w:rsidRDefault="006E2A40" w:rsidP="006E2A4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proofErr w:type="gramStart"/>
                      <w:r w:rsidRPr="001750AA">
                        <w:rPr>
                          <w:lang w:val="en-CA"/>
                        </w:rPr>
                        <w:t>if</w:t>
                      </w:r>
                      <w:proofErr w:type="gramEnd"/>
                      <w:r w:rsidRPr="001750AA">
                        <w:rPr>
                          <w:lang w:val="en-CA"/>
                        </w:rPr>
                        <w:t xml:space="preserve"> L &gt; DC</w:t>
                      </w:r>
                    </w:p>
                    <w:p w14:paraId="22F07193" w14:textId="5833EBC1" w:rsidR="006E2A40" w:rsidRPr="001750AA" w:rsidRDefault="006E2A40" w:rsidP="006E2A4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proofErr w:type="gramStart"/>
                      <w:r w:rsidR="00234506">
                        <w:rPr>
                          <w:lang w:val="en-CA"/>
                        </w:rPr>
                        <w:t>adding</w:t>
                      </w:r>
                      <w:proofErr w:type="gramEnd"/>
                      <w:r w:rsidR="00234506">
                        <w:rPr>
                          <w:lang w:val="en-CA"/>
                        </w:rPr>
                        <w:t xml:space="preserve"> </w:t>
                      </w:r>
                      <w:r w:rsidRPr="001750AA">
                        <w:rPr>
                          <w:lang w:val="en-CA"/>
                        </w:rPr>
                        <w:t>lowest bit cost angular mode</w:t>
                      </w:r>
                      <w:r w:rsidR="00234506">
                        <w:rPr>
                          <w:lang w:val="en-CA"/>
                        </w:rPr>
                        <w:t xml:space="preserve"> into R-D check list</w:t>
                      </w:r>
                    </w:p>
                    <w:p w14:paraId="7D41EBC4" w14:textId="09616795" w:rsidR="006E2A40" w:rsidRPr="001750AA" w:rsidRDefault="006E2A40" w:rsidP="006E2A4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proofErr w:type="gramStart"/>
                      <w:r w:rsidRPr="001750AA">
                        <w:rPr>
                          <w:lang w:val="en-CA"/>
                        </w:rPr>
                        <w:t>else</w:t>
                      </w:r>
                      <w:proofErr w:type="gramEnd"/>
                    </w:p>
                    <w:p w14:paraId="4AA43177" w14:textId="337E05BC" w:rsidR="008A6D1B" w:rsidRDefault="006E2A40" w:rsidP="008A6D1B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proofErr w:type="gramStart"/>
                      <w:r w:rsidR="00234506">
                        <w:rPr>
                          <w:lang w:val="en-CA"/>
                        </w:rPr>
                        <w:t>adding</w:t>
                      </w:r>
                      <w:proofErr w:type="gramEnd"/>
                      <w:r w:rsidR="00234506" w:rsidRPr="001750AA">
                        <w:rPr>
                          <w:lang w:val="en-CA"/>
                        </w:rPr>
                        <w:t xml:space="preserve"> </w:t>
                      </w:r>
                      <w:r w:rsidRPr="001750AA">
                        <w:rPr>
                          <w:lang w:val="en-CA"/>
                        </w:rPr>
                        <w:t>l</w:t>
                      </w:r>
                      <w:r w:rsidR="008A6D1B">
                        <w:rPr>
                          <w:lang w:val="en-CA"/>
                        </w:rPr>
                        <w:t>owest bit cost non-angular mode</w:t>
                      </w:r>
                      <w:r w:rsidR="00234506">
                        <w:rPr>
                          <w:lang w:val="en-CA"/>
                        </w:rPr>
                        <w:t xml:space="preserve"> into R-D check list</w:t>
                      </w:r>
                    </w:p>
                    <w:p w14:paraId="1AAABB3D" w14:textId="180A806B" w:rsidR="006E2A40" w:rsidRPr="001750AA" w:rsidRDefault="006E2A40" w:rsidP="008A6D1B">
                      <w:pPr>
                        <w:rPr>
                          <w:lang w:val="en-CA"/>
                        </w:rPr>
                      </w:pPr>
                      <w:proofErr w:type="gramStart"/>
                      <w:r w:rsidRPr="001750AA">
                        <w:rPr>
                          <w:lang w:val="en-CA"/>
                        </w:rPr>
                        <w:t>else</w:t>
                      </w:r>
                      <w:proofErr w:type="gramEnd"/>
                    </w:p>
                    <w:p w14:paraId="5E695AFB" w14:textId="2ACADF60" w:rsidR="006E2A40" w:rsidRPr="006E2A40" w:rsidRDefault="006E2A40" w:rsidP="008A6D1B">
                      <w:pPr>
                        <w:tabs>
                          <w:tab w:val="clear" w:pos="720"/>
                        </w:tabs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 w:rsidR="00B616E8">
                        <w:rPr>
                          <w:lang w:val="en-CA"/>
                        </w:rPr>
                        <w:t>adding</w:t>
                      </w:r>
                      <w:r w:rsidR="00B616E8" w:rsidRPr="001750AA">
                        <w:rPr>
                          <w:lang w:val="en-CA"/>
                        </w:rPr>
                        <w:t xml:space="preserve"> </w:t>
                      </w:r>
                      <w:r w:rsidRPr="001750AA">
                        <w:rPr>
                          <w:lang w:val="en-CA"/>
                        </w:rPr>
                        <w:t xml:space="preserve">lowest bit cost angular mode + </w:t>
                      </w:r>
                      <w:r w:rsidRPr="001750AA">
                        <w:rPr>
                          <w:lang w:val="en-CA"/>
                        </w:rPr>
                        <w:t>non-angular mode</w:t>
                      </w:r>
                      <w:r w:rsidR="00B616E8">
                        <w:rPr>
                          <w:lang w:val="en-CA"/>
                        </w:rPr>
                        <w:t xml:space="preserve"> into R-D check list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7EBFB5" w14:textId="6048177D" w:rsidR="00BF5287" w:rsidRPr="00EF1ECF" w:rsidRDefault="00725A71" w:rsidP="00EF1ECF">
      <w:pPr>
        <w:jc w:val="center"/>
        <w:rPr>
          <w:szCs w:val="22"/>
          <w:lang w:val="en-CA"/>
        </w:rPr>
      </w:pPr>
      <w:r>
        <w:rPr>
          <w:rFonts w:eastAsia="宋体"/>
          <w:lang w:eastAsia="zh-CN"/>
        </w:rPr>
        <w:t>Figure 3</w:t>
      </w:r>
      <w:r w:rsidR="00D13D0E">
        <w:rPr>
          <w:rFonts w:eastAsia="宋体"/>
          <w:lang w:eastAsia="zh-CN"/>
        </w:rPr>
        <w:t xml:space="preserve">. process </w:t>
      </w:r>
      <w:r w:rsidR="001C0EB6">
        <w:rPr>
          <w:rFonts w:eastAsia="宋体"/>
          <w:lang w:eastAsia="zh-CN"/>
        </w:rPr>
        <w:t xml:space="preserve">of choosing </w:t>
      </w:r>
      <w:r w:rsidR="00261045">
        <w:rPr>
          <w:rFonts w:eastAsia="宋体"/>
          <w:lang w:eastAsia="zh-CN"/>
        </w:rPr>
        <w:t xml:space="preserve">additional </w:t>
      </w:r>
      <w:r w:rsidR="001C0EB6">
        <w:rPr>
          <w:rFonts w:eastAsia="宋体"/>
          <w:lang w:eastAsia="zh-CN"/>
        </w:rPr>
        <w:t>modes</w:t>
      </w:r>
    </w:p>
    <w:p w14:paraId="6F33B380" w14:textId="77777777" w:rsidR="007D0943" w:rsidRPr="00B86157" w:rsidRDefault="007D0943" w:rsidP="00DF0456">
      <w:pPr>
        <w:rPr>
          <w:rFonts w:eastAsia="Malgun Gothic"/>
          <w:lang w:val="en-CA" w:eastAsia="ko-KR"/>
        </w:rPr>
      </w:pPr>
    </w:p>
    <w:p w14:paraId="652DD2F4" w14:textId="309A9F1A" w:rsidR="00C97FD5" w:rsidRDefault="00C97FD5" w:rsidP="00D0704C">
      <w:pPr>
        <w:pStyle w:val="1"/>
        <w:rPr>
          <w:lang w:val="en-CA"/>
        </w:rPr>
      </w:pPr>
      <w:r>
        <w:rPr>
          <w:lang w:val="en-CA"/>
        </w:rPr>
        <w:t>Result</w:t>
      </w:r>
      <w:r w:rsidR="00056E2C">
        <w:rPr>
          <w:lang w:val="en-CA"/>
        </w:rPr>
        <w:t>s</w:t>
      </w:r>
      <w:r>
        <w:rPr>
          <w:lang w:val="en-CA"/>
        </w:rPr>
        <w:t xml:space="preserve"> of </w:t>
      </w:r>
      <w:r w:rsidR="00A43EE3">
        <w:rPr>
          <w:lang w:val="en-CA"/>
        </w:rPr>
        <w:t>CE3-</w:t>
      </w:r>
      <w:r w:rsidR="00A82F2E">
        <w:rPr>
          <w:lang w:val="en-CA"/>
        </w:rPr>
        <w:t>3.5.1</w:t>
      </w:r>
      <w:r w:rsidR="007064B2">
        <w:rPr>
          <w:lang w:val="en-CA"/>
        </w:rPr>
        <w:t xml:space="preserve"> </w:t>
      </w:r>
      <w:r w:rsidR="002E5A9B">
        <w:rPr>
          <w:lang w:val="en-CA"/>
        </w:rPr>
        <w:t xml:space="preserve">with </w:t>
      </w:r>
      <w:r>
        <w:rPr>
          <w:lang w:val="en-CA"/>
        </w:rPr>
        <w:t>encoding only changes</w:t>
      </w:r>
    </w:p>
    <w:p w14:paraId="7B7E4945" w14:textId="20FB1ED7" w:rsidR="00FC09AB" w:rsidRPr="00D13B91" w:rsidRDefault="006A73AC" w:rsidP="00FC09AB">
      <w:pPr>
        <w:rPr>
          <w:lang w:val="en-CA"/>
        </w:rPr>
      </w:pPr>
      <w:r>
        <w:rPr>
          <w:lang w:val="en-CA"/>
        </w:rPr>
        <w:t>T</w:t>
      </w:r>
      <w:r w:rsidR="00FC09AB">
        <w:rPr>
          <w:lang w:val="en-CA"/>
        </w:rPr>
        <w:t>he encodi</w:t>
      </w:r>
      <w:r w:rsidR="00F90AAF">
        <w:rPr>
          <w:lang w:val="en-CA"/>
        </w:rPr>
        <w:t>ng only changes described in section 2</w:t>
      </w:r>
      <w:r w:rsidR="00FC09AB">
        <w:rPr>
          <w:lang w:val="en-CA"/>
        </w:rPr>
        <w:t xml:space="preserve"> </w:t>
      </w:r>
      <w:r>
        <w:rPr>
          <w:lang w:val="en-CA"/>
        </w:rPr>
        <w:t xml:space="preserve">are </w:t>
      </w:r>
      <w:r w:rsidR="0095712E">
        <w:rPr>
          <w:lang w:val="en-CA"/>
        </w:rPr>
        <w:t>implemented</w:t>
      </w:r>
      <w:r>
        <w:rPr>
          <w:lang w:val="en-CA"/>
        </w:rPr>
        <w:t xml:space="preserve"> </w:t>
      </w:r>
      <w:r w:rsidR="00FC09AB">
        <w:rPr>
          <w:lang w:val="en-CA"/>
        </w:rPr>
        <w:t xml:space="preserve">upon </w:t>
      </w:r>
      <w:r w:rsidR="00586A3E">
        <w:rPr>
          <w:lang w:val="en-CA"/>
        </w:rPr>
        <w:t>CE3-</w:t>
      </w:r>
      <w:r w:rsidR="00FC09AB" w:rsidRPr="00BA5DCB">
        <w:rPr>
          <w:szCs w:val="22"/>
          <w:lang w:val="de-DE" w:eastAsia="de-DE"/>
        </w:rPr>
        <w:t>3.5.1</w:t>
      </w:r>
      <w:r w:rsidR="00BD3FD3">
        <w:rPr>
          <w:lang w:val="en-CA"/>
        </w:rPr>
        <w:t xml:space="preserve"> and </w:t>
      </w:r>
      <w:r w:rsidR="00711B33">
        <w:rPr>
          <w:lang w:val="en-CA"/>
        </w:rPr>
        <w:t>is evaluated for all-intra and random-access configuration with VTM 4.0</w:t>
      </w:r>
      <w:r w:rsidR="00D13B91">
        <w:rPr>
          <w:lang w:val="en-CA"/>
        </w:rPr>
        <w:t xml:space="preserve"> according to the common test conditions in JVET</w:t>
      </w:r>
      <w:r w:rsidR="00D13B91" w:rsidRPr="005B217D">
        <w:rPr>
          <w:lang w:val="en-CA"/>
        </w:rPr>
        <w:t>-</w:t>
      </w:r>
      <w:r w:rsidR="00D13B91">
        <w:rPr>
          <w:lang w:val="en-CA"/>
        </w:rPr>
        <w:t>M</w:t>
      </w:r>
      <w:r w:rsidR="00D13B91" w:rsidRPr="002314B8">
        <w:rPr>
          <w:lang w:val="en-CA"/>
        </w:rPr>
        <w:t>1010</w:t>
      </w:r>
      <w:r w:rsidR="00D13B91">
        <w:rPr>
          <w:lang w:val="en-CA"/>
        </w:rPr>
        <w:t xml:space="preserve"> </w:t>
      </w:r>
      <w:r w:rsidR="00D13B91">
        <w:rPr>
          <w:lang w:val="en-CA"/>
        </w:rPr>
        <w:fldChar w:fldCharType="begin"/>
      </w:r>
      <w:r w:rsidR="00D13B91">
        <w:rPr>
          <w:lang w:val="en-CA"/>
        </w:rPr>
        <w:instrText xml:space="preserve"> REF _Ref517350981 \r \h </w:instrText>
      </w:r>
      <w:r w:rsidR="00D13B91">
        <w:rPr>
          <w:lang w:val="en-CA"/>
        </w:rPr>
      </w:r>
      <w:r w:rsidR="00D13B91">
        <w:rPr>
          <w:lang w:val="en-CA"/>
        </w:rPr>
        <w:fldChar w:fldCharType="separate"/>
      </w:r>
      <w:r w:rsidR="001F67BC">
        <w:rPr>
          <w:lang w:val="en-CA"/>
        </w:rPr>
        <w:t>[4</w:t>
      </w:r>
      <w:r w:rsidR="00D13B91">
        <w:rPr>
          <w:lang w:val="en-CA"/>
        </w:rPr>
        <w:t>]</w:t>
      </w:r>
      <w:r w:rsidR="00D13B91">
        <w:rPr>
          <w:lang w:val="en-CA"/>
        </w:rPr>
        <w:fldChar w:fldCharType="end"/>
      </w:r>
      <w:r w:rsidR="00A23A0A">
        <w:rPr>
          <w:lang w:val="en-CA"/>
        </w:rPr>
        <w:t>.</w:t>
      </w:r>
    </w:p>
    <w:p w14:paraId="0A695BA0" w14:textId="77777777" w:rsidR="00CD7A30" w:rsidRDefault="00CD7A30" w:rsidP="00CD7A30">
      <w:pPr>
        <w:rPr>
          <w:lang w:val="en-CA" w:eastAsia="zh-CN"/>
        </w:rPr>
      </w:pPr>
      <w:r>
        <w:rPr>
          <w:lang w:val="en-CA" w:eastAsia="zh-CN"/>
        </w:rPr>
        <w:t>Encoding time for RA is not reliable.</w:t>
      </w:r>
    </w:p>
    <w:p w14:paraId="06ECB0EA" w14:textId="192DA732" w:rsidR="00CD7A30" w:rsidRDefault="00CD7A30" w:rsidP="00CD7A30">
      <w:pPr>
        <w:jc w:val="center"/>
        <w:rPr>
          <w:rFonts w:eastAsia="Malgun Gothic"/>
          <w:lang w:val="en-CA" w:eastAsia="ko-KR"/>
        </w:rPr>
      </w:pPr>
      <w:r w:rsidRPr="000213B5">
        <w:rPr>
          <w:rFonts w:eastAsia="宋体"/>
          <w:lang w:eastAsia="zh-CN"/>
        </w:rPr>
        <w:t xml:space="preserve">Table </w:t>
      </w:r>
      <w:r w:rsidR="00FF6F96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. Experiment results of </w:t>
      </w:r>
      <w:r w:rsidR="00D94261">
        <w:rPr>
          <w:rFonts w:eastAsia="宋体"/>
          <w:lang w:eastAsia="zh-CN"/>
        </w:rPr>
        <w:t>CE3-</w:t>
      </w:r>
      <w:r w:rsidR="00EA15B7" w:rsidRPr="00BA5DCB">
        <w:rPr>
          <w:szCs w:val="22"/>
          <w:lang w:val="de-DE" w:eastAsia="de-DE"/>
        </w:rPr>
        <w:t>3.5.1</w:t>
      </w:r>
      <w:r w:rsidR="004A7636">
        <w:rPr>
          <w:lang w:val="en-CA"/>
        </w:rPr>
        <w:t xml:space="preserve"> with </w:t>
      </w:r>
      <w:r w:rsidR="00FB5459">
        <w:rPr>
          <w:lang w:val="en-CA"/>
        </w:rPr>
        <w:t>encoding only changes</w:t>
      </w:r>
    </w:p>
    <w:tbl>
      <w:tblPr>
        <w:tblW w:w="6820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040"/>
        <w:gridCol w:w="1040"/>
        <w:gridCol w:w="1040"/>
      </w:tblGrid>
      <w:tr w:rsidR="00F545ED" w:rsidRPr="00F545ED" w14:paraId="3C9C37FF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89F6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A3C2" w14:textId="754B8469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F545ED" w:rsidRPr="00F545ED" w14:paraId="0B2040FC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087A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B8B1" w14:textId="2D1F40C9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F545ED" w:rsidRPr="00F545ED" w14:paraId="2AC270A8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BF7D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4043D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36C4E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C580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B9F2E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6A632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545ED" w:rsidRPr="00F545ED" w14:paraId="3A8BBA10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A21F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1E82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3140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4C2D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31CB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6EB3F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545ED" w:rsidRPr="00F545ED" w14:paraId="2AC054D6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DBA20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2DF3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9253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C31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7F52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75FBA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545ED" w:rsidRPr="00F545ED" w14:paraId="49CFBDF3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6FA8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58AB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93C1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21B6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831B7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F0DA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545ED" w:rsidRPr="00F545ED" w14:paraId="5AA12FFE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6FC8D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8EEE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14E8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D6F6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04434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55882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545ED" w:rsidRPr="00F545ED" w14:paraId="14528002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B0906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1EA5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7655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8547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CBF0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F732E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545ED" w:rsidRPr="00F545ED" w14:paraId="132A128E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8D77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E5AC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D059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D082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CD89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F774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545ED" w:rsidRPr="00F545ED" w14:paraId="76A178B2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9D43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FEB7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7120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8669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1CF3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34F98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545ED" w:rsidRPr="00F545ED" w14:paraId="643D8FB3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035E2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FE443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4AAEA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C545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5E86B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2308F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5470D545" w14:textId="77777777" w:rsidR="00CD7A30" w:rsidRDefault="00CD7A30" w:rsidP="00FC09AB">
      <w:pPr>
        <w:rPr>
          <w:ins w:id="0" w:author="Yao, Jie/姚 杰" w:date="2019-03-20T22:07:00Z"/>
          <w:lang w:val="en-CA"/>
        </w:rPr>
      </w:pPr>
    </w:p>
    <w:tbl>
      <w:tblPr>
        <w:tblW w:w="6961" w:type="dxa"/>
        <w:jc w:val="center"/>
        <w:tblLook w:val="04A0" w:firstRow="1" w:lastRow="0" w:firstColumn="1" w:lastColumn="0" w:noHBand="0" w:noVBand="1"/>
        <w:tblPrChange w:id="1" w:author="Yao, Jie/姚 杰" w:date="2019-03-20T22:08:00Z">
          <w:tblPr>
            <w:tblW w:w="6961" w:type="dxa"/>
            <w:tblLook w:val="04A0" w:firstRow="1" w:lastRow="0" w:firstColumn="1" w:lastColumn="0" w:noHBand="0" w:noVBand="1"/>
          </w:tblPr>
        </w:tblPrChange>
      </w:tblPr>
      <w:tblGrid>
        <w:gridCol w:w="1620"/>
        <w:gridCol w:w="1040"/>
        <w:gridCol w:w="1040"/>
        <w:gridCol w:w="1181"/>
        <w:gridCol w:w="1040"/>
        <w:gridCol w:w="1040"/>
        <w:tblGridChange w:id="2">
          <w:tblGrid>
            <w:gridCol w:w="1620"/>
            <w:gridCol w:w="1040"/>
            <w:gridCol w:w="1040"/>
            <w:gridCol w:w="1181"/>
            <w:gridCol w:w="1040"/>
            <w:gridCol w:w="1040"/>
          </w:tblGrid>
        </w:tblGridChange>
      </w:tblGrid>
      <w:tr w:rsidR="00F34CF1" w:rsidRPr="00F34CF1" w14:paraId="05FE816E" w14:textId="77777777" w:rsidTr="00F34CF1">
        <w:trPr>
          <w:trHeight w:val="256"/>
          <w:jc w:val="center"/>
          <w:ins w:id="3" w:author="Yao, Jie/姚 杰" w:date="2019-03-20T22:07:00Z"/>
          <w:trPrChange w:id="4" w:author="Yao, Jie/姚 杰" w:date="2019-03-20T22:08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" w:author="Yao, Jie/姚 杰" w:date="2019-03-20T22:08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EAA08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" w:author="Yao, Jie/姚 杰" w:date="2019-03-20T22:07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" w:author="Yao, Jie/姚 杰" w:date="2019-03-20T22:08:00Z">
              <w:tcPr>
                <w:tcW w:w="534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4D223" w14:textId="4E8937BB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Yao, Jie/姚 杰" w:date="2019-03-20T22:07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  <w:rPrChange w:id="9" w:author="Yao, Jie/姚 杰" w:date="2019-03-20T22:08:00Z">
                  <w:rPr>
                    <w:ins w:id="10" w:author="Yao, Jie/姚 杰" w:date="2019-03-20T22:07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  <w:pPrChange w:id="11" w:author="Yao, Jie/姚 杰" w:date="2019-03-20T22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" w:author="Yao, Jie/姚 杰" w:date="2019-03-20T22:07:00Z">
              <w:r w:rsidRPr="00F34CF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Main10</w:t>
              </w:r>
            </w:ins>
          </w:p>
        </w:tc>
      </w:tr>
      <w:tr w:rsidR="00F34CF1" w:rsidRPr="00F34CF1" w14:paraId="2A78211E" w14:textId="77777777" w:rsidTr="00F34CF1">
        <w:trPr>
          <w:trHeight w:val="256"/>
          <w:jc w:val="center"/>
          <w:ins w:id="13" w:author="Yao, Jie/姚 杰" w:date="2019-03-20T22:07:00Z"/>
          <w:trPrChange w:id="14" w:author="Yao, Jie/姚 杰" w:date="2019-03-20T22:08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" w:author="Yao, Jie/姚 杰" w:date="2019-03-20T22:08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7FDFB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Yao, Jie/姚 杰" w:date="2019-03-20T22:07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" w:author="Yao, Jie/姚 杰" w:date="2019-03-20T22:08:00Z">
              <w:tcPr>
                <w:tcW w:w="5341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947E6" w14:textId="71CF860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Yao, Jie/姚 杰" w:date="2019-03-20T22:07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pPrChange w:id="19" w:author="Yao, Jie/姚 杰" w:date="2019-03-20T22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" w:author="Yao, Jie/姚 杰" w:date="2019-03-20T22:07:00Z">
              <w:r w:rsidRPr="00F34CF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</w:tr>
      <w:tr w:rsidR="00F34CF1" w:rsidRPr="00F34CF1" w14:paraId="1B78EE80" w14:textId="77777777" w:rsidTr="00F34CF1">
        <w:trPr>
          <w:trHeight w:val="256"/>
          <w:jc w:val="center"/>
          <w:ins w:id="21" w:author="Yao, Jie/姚 杰" w:date="2019-03-20T22:07:00Z"/>
          <w:trPrChange w:id="22" w:author="Yao, Jie/姚 杰" w:date="2019-03-20T22:08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" w:author="Yao, Jie/姚 杰" w:date="2019-03-20T22:08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B3837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Yao, Jie/姚 杰" w:date="2019-03-20T22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" w:author="Yao, Jie/姚 杰" w:date="2019-03-20T22:08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8784A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" w:author="Yao, Jie/姚 杰" w:date="2019-03-20T22:08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B6E58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" w:author="Yao, Jie/姚 杰" w:date="2019-03-20T22:08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52066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" w:author="Yao, Jie/姚 杰" w:date="2019-03-20T22:08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8E1C4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" w:author="Yao, Jie/姚 杰" w:date="2019-03-20T22:08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9E7A7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34CF1" w:rsidRPr="00F34CF1" w14:paraId="5867F09E" w14:textId="77777777" w:rsidTr="00F34CF1">
        <w:trPr>
          <w:trHeight w:val="256"/>
          <w:jc w:val="center"/>
          <w:ins w:id="40" w:author="Yao, Jie/姚 杰" w:date="2019-03-20T22:07:00Z"/>
          <w:trPrChange w:id="41" w:author="Yao, Jie/姚 杰" w:date="2019-03-20T22:08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" w:author="Yao, Jie/姚 杰" w:date="2019-03-20T22:08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26FA8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" w:author="Yao, Jie/姚 杰" w:date="2019-03-20T22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23AA1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Yao, Jie/姚 杰" w:date="2019-03-20T22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FE79C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" w:author="Yao, Jie/姚 杰" w:date="2019-03-20T22:0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5438F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Yao, Jie/姚 杰" w:date="2019-03-20T22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D9066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Yao, Jie/姚 杰" w:date="2019-03-20T22:08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995E2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34CF1" w:rsidRPr="00F34CF1" w14:paraId="5F468BB1" w14:textId="77777777" w:rsidTr="00F34CF1">
        <w:trPr>
          <w:trHeight w:val="256"/>
          <w:jc w:val="center"/>
          <w:ins w:id="60" w:author="Yao, Jie/姚 杰" w:date="2019-03-20T22:07:00Z"/>
          <w:trPrChange w:id="61" w:author="Yao, Jie/姚 杰" w:date="2019-03-20T22:08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Yao, Jie/姚 杰" w:date="2019-03-20T22:08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6BE5C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Yao, Jie/姚 杰" w:date="2019-03-20T22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1848C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Yao, Jie/姚 杰" w:date="2019-03-20T22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6C061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" w:author="Yao, Jie/姚 杰" w:date="2019-03-20T22:0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F3B0D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Yao, Jie/姚 杰" w:date="2019-03-20T22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95E8D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Yao, Jie/姚 杰" w:date="2019-03-20T22:08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D38BD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34CF1" w:rsidRPr="00F34CF1" w14:paraId="537D6486" w14:textId="77777777" w:rsidTr="00F34CF1">
        <w:trPr>
          <w:trHeight w:val="256"/>
          <w:jc w:val="center"/>
          <w:ins w:id="80" w:author="Yao, Jie/姚 杰" w:date="2019-03-20T22:07:00Z"/>
          <w:trPrChange w:id="81" w:author="Yao, Jie/姚 杰" w:date="2019-03-20T22:08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Yao, Jie/姚 杰" w:date="2019-03-20T22:08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9E7C2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" w:author="Yao, Jie/姚 杰" w:date="2019-03-20T22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CCAE0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Yao, Jie/姚 杰" w:date="2019-03-20T22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FE591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" w:author="Yao, Jie/姚 杰" w:date="2019-03-20T22:0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6BEA0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Yao, Jie/姚 杰" w:date="2019-03-20T22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BB687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Yao, Jie/姚 杰" w:date="2019-03-20T22:08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60793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34CF1" w:rsidRPr="00F34CF1" w14:paraId="41529D90" w14:textId="77777777" w:rsidTr="00F34CF1">
        <w:trPr>
          <w:trHeight w:val="256"/>
          <w:jc w:val="center"/>
          <w:ins w:id="100" w:author="Yao, Jie/姚 杰" w:date="2019-03-20T22:07:00Z"/>
          <w:trPrChange w:id="101" w:author="Yao, Jie/姚 杰" w:date="2019-03-20T22:08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Yao, Jie/姚 杰" w:date="2019-03-20T22:08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64585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Yao, Jie/姚 杰" w:date="2019-03-20T22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5B4D1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Yao, Jie/姚 杰" w:date="2019-03-20T22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683ED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" w:author="Yao, Jie/姚 杰" w:date="2019-03-20T22:0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FF850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Yao, Jie/姚 杰" w:date="2019-03-20T22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5C709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Yao, Jie/姚 杰" w:date="2019-03-20T22:08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1AA64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34CF1" w:rsidRPr="00F34CF1" w14:paraId="494DCC8B" w14:textId="77777777" w:rsidTr="00F34CF1">
        <w:trPr>
          <w:trHeight w:val="256"/>
          <w:jc w:val="center"/>
          <w:ins w:id="120" w:author="Yao, Jie/姚 杰" w:date="2019-03-20T22:07:00Z"/>
          <w:trPrChange w:id="121" w:author="Yao, Jie/姚 杰" w:date="2019-03-20T22:08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Yao, Jie/姚 杰" w:date="2019-03-20T22:08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371FC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E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Yao, Jie/姚 杰" w:date="2019-03-20T22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88DC3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Yao, Jie/姚 杰" w:date="2019-03-20T22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35B0B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" w:author="Yao, Jie/姚 杰" w:date="2019-03-20T22:0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8695F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Yao, Jie/姚 杰" w:date="2019-03-20T22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F3A14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Yao, Jie/姚 杰" w:date="2019-03-20T22:08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3EB12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34CF1" w:rsidRPr="00F34CF1" w14:paraId="5EF8171B" w14:textId="77777777" w:rsidTr="00F34CF1">
        <w:trPr>
          <w:trHeight w:val="256"/>
          <w:jc w:val="center"/>
          <w:ins w:id="139" w:author="Yao, Jie/姚 杰" w:date="2019-03-20T22:07:00Z"/>
          <w:trPrChange w:id="140" w:author="Yao, Jie/姚 杰" w:date="2019-03-20T22:08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Yao, Jie/姚 杰" w:date="2019-03-20T22:08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CDF21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Yao, Jie/姚 杰" w:date="2019-03-20T22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3" w:author="Yao, Jie/姚 杰" w:date="2019-03-20T22:07:00Z">
              <w:r w:rsidRPr="00F34CF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Yao, Jie/姚 杰" w:date="2019-03-20T22:08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8C311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Yao, Jie/姚 杰" w:date="2019-03-20T22:08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020FE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" w:author="Yao, Jie/姚 杰" w:date="2019-03-20T22:08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E847F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Yao, Jie/姚 杰" w:date="2019-03-20T22:08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DB5E7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Yao, Jie/姚 杰" w:date="2019-03-20T22:08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860D7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34CF1" w:rsidRPr="00F34CF1" w14:paraId="57F095A2" w14:textId="77777777" w:rsidTr="00F34CF1">
        <w:trPr>
          <w:trHeight w:val="256"/>
          <w:jc w:val="center"/>
          <w:ins w:id="159" w:author="Yao, Jie/姚 杰" w:date="2019-03-20T22:07:00Z"/>
          <w:trPrChange w:id="160" w:author="Yao, Jie/姚 杰" w:date="2019-03-20T22:08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Yao, Jie/姚 杰" w:date="2019-03-20T22:08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B6270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Yao, Jie/姚 杰" w:date="2019-03-20T22:08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C57A6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Yao, Jie/姚 杰" w:date="2019-03-20T22:08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B69FA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" w:author="Yao, Jie/姚 杰" w:date="2019-03-20T22:08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D5A2A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Yao, Jie/姚 杰" w:date="2019-03-20T22:08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8B587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140%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Yao, Jie/姚 杰" w:date="2019-03-20T22:08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8E5B1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34CF1" w:rsidRPr="00F34CF1" w14:paraId="363778E7" w14:textId="77777777" w:rsidTr="00F34CF1">
        <w:trPr>
          <w:trHeight w:val="256"/>
          <w:jc w:val="center"/>
          <w:ins w:id="179" w:author="Yao, Jie/姚 杰" w:date="2019-03-20T22:07:00Z"/>
          <w:trPrChange w:id="180" w:author="Yao, Jie/姚 杰" w:date="2019-03-20T22:08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Yao, Jie/姚 杰" w:date="2019-03-20T22:08:00Z">
              <w:tcPr>
                <w:tcW w:w="16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95C11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" w:author="Yao, Jie/姚 杰" w:date="2019-03-20T22:08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DC773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" w:author="Yao, Jie/姚 杰" w:date="2019-03-20T22:08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9675D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" w:author="Yao, Jie/姚 杰" w:date="2019-03-20T22:08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F136E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" w:author="Yao, Jie/姚 杰" w:date="2019-03-20T22:08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94917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124%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Yao, Jie/姚 杰" w:date="2019-03-20T22:08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5C0EF" w14:textId="77777777" w:rsidR="00F34CF1" w:rsidRPr="00F34CF1" w:rsidRDefault="00F34CF1" w:rsidP="00F34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Yao, Jie/姚 杰" w:date="2019-03-20T22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" w:author="Yao, Jie/姚 杰" w:date="2019-03-20T22:07:00Z">
              <w:r w:rsidRPr="00F34C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53E6FCDB" w14:textId="4155A8B0" w:rsidR="00F34CF1" w:rsidDel="00F34CF1" w:rsidRDefault="00F34CF1" w:rsidP="00FC09AB">
      <w:pPr>
        <w:rPr>
          <w:del w:id="199" w:author="Yao, Jie/姚 杰" w:date="2019-03-20T22:08:00Z"/>
          <w:lang w:val="en-CA"/>
        </w:rPr>
      </w:pPr>
    </w:p>
    <w:p w14:paraId="2D7A33D5" w14:textId="77777777" w:rsidR="007D0943" w:rsidRPr="00CD7A30" w:rsidRDefault="007D0943" w:rsidP="00FC09AB">
      <w:pPr>
        <w:rPr>
          <w:lang w:val="en-CA"/>
        </w:rPr>
      </w:pPr>
    </w:p>
    <w:p w14:paraId="63619321" w14:textId="44E22988" w:rsidR="005605AE" w:rsidRDefault="00D0704C" w:rsidP="00D0704C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45A1F9FC" w14:textId="4A756BF1" w:rsidR="00F86265" w:rsidRDefault="00A93EAC" w:rsidP="00411B9C">
      <w:pPr>
        <w:rPr>
          <w:lang w:val="en-CA"/>
        </w:rPr>
      </w:pPr>
      <w:r w:rsidRPr="00C97D89">
        <w:rPr>
          <w:lang w:val="en-CA"/>
        </w:rPr>
        <w:t xml:space="preserve">This contribution </w:t>
      </w:r>
      <w:r w:rsidR="005C512B">
        <w:rPr>
          <w:lang w:val="en-CA"/>
        </w:rPr>
        <w:t>propose</w:t>
      </w:r>
      <w:r w:rsidR="008D68C9">
        <w:rPr>
          <w:lang w:val="en-CA"/>
        </w:rPr>
        <w:t>s</w:t>
      </w:r>
      <w:r w:rsidR="005928C8" w:rsidRPr="00C97D89">
        <w:rPr>
          <w:lang w:val="en-CA"/>
        </w:rPr>
        <w:t xml:space="preserve"> </w:t>
      </w:r>
      <w:r w:rsidR="00BD217E">
        <w:rPr>
          <w:lang w:val="en-CA"/>
        </w:rPr>
        <w:t xml:space="preserve">to </w:t>
      </w:r>
      <w:r w:rsidR="00BD217E" w:rsidRPr="001750AA">
        <w:rPr>
          <w:lang w:val="en-CA"/>
        </w:rPr>
        <w:t>change the method of adding additional modes into the R-D check list</w:t>
      </w:r>
      <w:r w:rsidR="00BD217E">
        <w:rPr>
          <w:lang w:val="en-CA"/>
        </w:rPr>
        <w:t xml:space="preserve"> </w:t>
      </w:r>
      <w:r w:rsidR="00F86265">
        <w:rPr>
          <w:szCs w:val="22"/>
          <w:lang w:val="en-CA"/>
        </w:rPr>
        <w:t>to find a better trade-off between the gain and the encoding run-time</w:t>
      </w:r>
      <w:r w:rsidR="00F86265">
        <w:rPr>
          <w:lang w:val="en-CA"/>
        </w:rPr>
        <w:t xml:space="preserve"> for </w:t>
      </w:r>
      <w:r w:rsidR="00F86265">
        <w:rPr>
          <w:szCs w:val="22"/>
          <w:lang w:val="en-CA"/>
        </w:rPr>
        <w:t>e</w:t>
      </w:r>
      <w:r w:rsidR="00F86265" w:rsidRPr="00A055F7">
        <w:rPr>
          <w:szCs w:val="22"/>
          <w:lang w:val="en-CA"/>
        </w:rPr>
        <w:t>xplicitly signal non angular modes</w:t>
      </w:r>
      <w:r w:rsidR="00F86265">
        <w:rPr>
          <w:lang w:val="en-CA"/>
        </w:rPr>
        <w:t>.</w:t>
      </w:r>
    </w:p>
    <w:p w14:paraId="16DE7464" w14:textId="01677FC0" w:rsidR="00411B9C" w:rsidRPr="00C97D89" w:rsidRDefault="00530150" w:rsidP="00411B9C">
      <w:pPr>
        <w:rPr>
          <w:lang w:val="en-CA"/>
        </w:rPr>
      </w:pPr>
      <w:r>
        <w:rPr>
          <w:lang w:val="en-CA"/>
        </w:rPr>
        <w:t>Such proposed encoding changes</w:t>
      </w:r>
      <w:r w:rsidR="00EA129A">
        <w:rPr>
          <w:lang w:val="en-CA"/>
        </w:rPr>
        <w:t xml:space="preserve"> is implemented upon CE3-3.5.1</w:t>
      </w:r>
      <w:r>
        <w:rPr>
          <w:lang w:val="en-CA"/>
        </w:rPr>
        <w:t>. The results reportedly show an average luma BD rate performance of -0.</w:t>
      </w:r>
      <w:ins w:id="200" w:author="Yao, Jie/姚 杰" w:date="2019-03-20T22:08:00Z">
        <w:r w:rsidR="003719FF">
          <w:rPr>
            <w:lang w:val="en-CA"/>
          </w:rPr>
          <w:t>18</w:t>
        </w:r>
      </w:ins>
      <w:bookmarkStart w:id="201" w:name="_GoBack"/>
      <w:bookmarkEnd w:id="201"/>
      <w:del w:id="202" w:author="Yao, Jie/姚 杰" w:date="2019-03-20T22:08:00Z">
        <w:r w:rsidDel="003719FF">
          <w:rPr>
            <w:lang w:val="en-CA"/>
          </w:rPr>
          <w:delText>xx</w:delText>
        </w:r>
      </w:del>
      <w:r>
        <w:rPr>
          <w:lang w:val="en-CA"/>
        </w:rPr>
        <w:t xml:space="preserve">% (AI), -0.xx% (RA) without increase of encoding running time </w:t>
      </w:r>
      <w:r>
        <w:rPr>
          <w:szCs w:val="22"/>
          <w:lang w:val="en-CA"/>
        </w:rPr>
        <w:t>over VTM-4.0</w:t>
      </w:r>
      <w:r w:rsidRPr="00723472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BF1C43" w:rsidRPr="00C97D89">
        <w:rPr>
          <w:lang w:val="en-CA"/>
        </w:rPr>
        <w:t xml:space="preserve">It is proposed to adopt </w:t>
      </w:r>
      <w:r w:rsidR="00F00E3B">
        <w:rPr>
          <w:lang w:val="en-CA"/>
        </w:rPr>
        <w:t>CE3-3.5.1</w:t>
      </w:r>
      <w:r w:rsidR="00BF1C43" w:rsidRPr="00C97D89">
        <w:rPr>
          <w:lang w:val="en-CA"/>
        </w:rPr>
        <w:t xml:space="preserve"> </w:t>
      </w:r>
      <w:r w:rsidR="00C42232" w:rsidRPr="00C97D89">
        <w:rPr>
          <w:lang w:val="en-CA"/>
        </w:rPr>
        <w:t xml:space="preserve">with </w:t>
      </w:r>
      <w:r w:rsidR="00343940">
        <w:rPr>
          <w:lang w:val="en-CA"/>
        </w:rPr>
        <w:t xml:space="preserve">the proposed </w:t>
      </w:r>
      <w:r w:rsidR="008B09FA" w:rsidRPr="00C97D89">
        <w:rPr>
          <w:lang w:val="en-CA"/>
        </w:rPr>
        <w:t>encoding only changes</w:t>
      </w:r>
      <w:r w:rsidR="00BF1C43" w:rsidRPr="00C97D89">
        <w:rPr>
          <w:lang w:val="en-CA"/>
        </w:rPr>
        <w:t>.</w:t>
      </w:r>
    </w:p>
    <w:p w14:paraId="1BF5408D" w14:textId="77777777" w:rsidR="00647FB8" w:rsidRPr="00650D8B" w:rsidRDefault="00647FB8" w:rsidP="00647FB8">
      <w:pPr>
        <w:rPr>
          <w:lang w:val="en-CA"/>
        </w:rPr>
      </w:pPr>
    </w:p>
    <w:p w14:paraId="59B628F4" w14:textId="77777777" w:rsidR="00C159A3" w:rsidRDefault="00C159A3" w:rsidP="00C159A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3D25F7F1" w14:textId="77777777" w:rsidR="00896D93" w:rsidRDefault="00896D93" w:rsidP="00896D9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>
        <w:t xml:space="preserve">Jie Yao, </w:t>
      </w:r>
      <w:r w:rsidRPr="007E372E">
        <w:rPr>
          <w:rFonts w:hint="eastAsia"/>
        </w:rPr>
        <w:t xml:space="preserve">Jianqing Zhu, </w:t>
      </w:r>
      <w:r w:rsidRPr="007E372E">
        <w:t>Wenting Cai</w:t>
      </w:r>
      <w:r w:rsidRPr="007E372E">
        <w:rPr>
          <w:rFonts w:hint="eastAsia"/>
        </w:rPr>
        <w:t xml:space="preserve"> and </w:t>
      </w:r>
      <w:r w:rsidRPr="007E372E">
        <w:t>Kimihiko Kazui, “Non-CE</w:t>
      </w:r>
      <w:r w:rsidRPr="007E372E">
        <w:rPr>
          <w:rFonts w:hint="eastAsia"/>
        </w:rPr>
        <w:t>3</w:t>
      </w:r>
      <w:r w:rsidRPr="007E372E">
        <w:t>: Intra prediction information coding,” JVET-M0210, Jan 2019.</w:t>
      </w:r>
    </w:p>
    <w:p w14:paraId="65C260AD" w14:textId="77777777" w:rsidR="00D92161" w:rsidRPr="00627F51" w:rsidRDefault="00D92161" w:rsidP="00D9216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val="en-CA"/>
        </w:rPr>
      </w:pPr>
      <w:r w:rsidRPr="00627F51">
        <w:rPr>
          <w:lang w:val="en-CA"/>
        </w:rPr>
        <w:t>Geert Van der Auwera</w:t>
      </w:r>
      <w:r w:rsidRPr="00627F51">
        <w:rPr>
          <w:rFonts w:hint="eastAsia"/>
          <w:lang w:val="en-CA"/>
        </w:rPr>
        <w:t xml:space="preserve">, </w:t>
      </w:r>
      <w:r w:rsidRPr="00627F51">
        <w:rPr>
          <w:lang w:val="en-CA"/>
        </w:rPr>
        <w:t>Ling Li</w:t>
      </w:r>
      <w:r w:rsidRPr="00627F51">
        <w:rPr>
          <w:rFonts w:hint="eastAsia"/>
          <w:lang w:val="en-CA"/>
        </w:rPr>
        <w:t xml:space="preserve">, </w:t>
      </w:r>
      <w:r w:rsidRPr="00627F51">
        <w:rPr>
          <w:lang w:val="en-CA"/>
        </w:rPr>
        <w:t xml:space="preserve">Alexey Filippov, “Description of Core Experiment 3 (CE3): Intra Prediction and Mode Coding,” </w:t>
      </w:r>
      <w:r w:rsidRPr="002441B5">
        <w:rPr>
          <w:lang w:val="en-CA"/>
        </w:rPr>
        <w:t>JVET-</w:t>
      </w:r>
      <w:r w:rsidRPr="0024588C">
        <w:rPr>
          <w:lang w:val="en-CA"/>
        </w:rPr>
        <w:t>M1023</w:t>
      </w:r>
      <w:r>
        <w:rPr>
          <w:lang w:val="en-CA"/>
        </w:rPr>
        <w:t>, Jan 2019.</w:t>
      </w:r>
    </w:p>
    <w:p w14:paraId="174A941D" w14:textId="7ADC08A1" w:rsidR="00C159A3" w:rsidRDefault="00422D58" w:rsidP="00C159A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4470A6">
        <w:rPr>
          <w:lang w:val="en-CA"/>
        </w:rPr>
        <w:t>B. Bross, J. Chen, S. Liu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>“Versatile Video Coding (Draft 4</w:t>
      </w:r>
      <w:r w:rsidRPr="004470A6">
        <w:rPr>
          <w:lang w:val="en-CA"/>
        </w:rPr>
        <w:t>)</w:t>
      </w:r>
      <w:r>
        <w:rPr>
          <w:lang w:val="en-CA"/>
        </w:rPr>
        <w:t xml:space="preserve">,” </w:t>
      </w:r>
      <w:r>
        <w:rPr>
          <w:szCs w:val="22"/>
          <w:lang w:val="en-CA"/>
        </w:rPr>
        <w:t>JVET-M1001</w:t>
      </w:r>
      <w:r w:rsidR="00C159A3" w:rsidRPr="00292B03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Jan</w:t>
      </w:r>
      <w:r w:rsidR="00C159A3" w:rsidRPr="00292B03">
        <w:rPr>
          <w:szCs w:val="22"/>
          <w:lang w:val="en-CA"/>
        </w:rPr>
        <w:t xml:space="preserve"> 201</w:t>
      </w:r>
      <w:r>
        <w:rPr>
          <w:rFonts w:hint="eastAsia"/>
          <w:szCs w:val="22"/>
          <w:lang w:val="en-CA"/>
        </w:rPr>
        <w:t>9</w:t>
      </w:r>
      <w:r w:rsidR="00C159A3" w:rsidRPr="003A4D99">
        <w:t>.</w:t>
      </w:r>
    </w:p>
    <w:p w14:paraId="7062496C" w14:textId="3950883A" w:rsidR="00BB2255" w:rsidRDefault="00BB2255" w:rsidP="00BB2255">
      <w:pPr>
        <w:pStyle w:val="ab"/>
        <w:numPr>
          <w:ilvl w:val="0"/>
          <w:numId w:val="20"/>
        </w:numPr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 xml:space="preserve">. Bossen, J. Boyce, and </w:t>
      </w:r>
      <w:r w:rsidR="00F073E3">
        <w:rPr>
          <w:szCs w:val="22"/>
          <w:lang w:eastAsia="ko-KR"/>
        </w:rPr>
        <w:t>etc</w:t>
      </w:r>
      <w:r>
        <w:rPr>
          <w:szCs w:val="22"/>
          <w:lang w:eastAsia="ko-KR"/>
        </w:rPr>
        <w:t>, “</w:t>
      </w:r>
      <w:r w:rsidR="00F073E3" w:rsidRPr="00F073E3">
        <w:rPr>
          <w:szCs w:val="22"/>
          <w:lang w:eastAsia="ko-KR"/>
        </w:rPr>
        <w:t>JVET common test conditions and software reference configurations for SDR video</w:t>
      </w:r>
      <w:r w:rsidR="00F073E3">
        <w:rPr>
          <w:szCs w:val="22"/>
          <w:lang w:eastAsia="ko-KR"/>
        </w:rPr>
        <w:t>,” JVET document, JVET-M1010, Jan 2019</w:t>
      </w:r>
      <w:r>
        <w:rPr>
          <w:szCs w:val="22"/>
          <w:lang w:eastAsia="ko-KR"/>
        </w:rPr>
        <w:t>.</w:t>
      </w:r>
    </w:p>
    <w:p w14:paraId="29DB3612" w14:textId="77777777" w:rsidR="00C159A3" w:rsidRPr="00647FB8" w:rsidRDefault="00C159A3" w:rsidP="00647FB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58ACED" w:rsidR="007F1F8B" w:rsidRPr="005B217D" w:rsidRDefault="00A239A5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940368" w14:textId="77777777" w:rsidR="007734CA" w:rsidRDefault="007734CA">
      <w:r>
        <w:separator/>
      </w:r>
    </w:p>
  </w:endnote>
  <w:endnote w:type="continuationSeparator" w:id="0">
    <w:p w14:paraId="29B0CFD0" w14:textId="77777777" w:rsidR="007734CA" w:rsidRDefault="0077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981C6" w:rsidR="008D3BBA" w:rsidRPr="00C00DDE" w:rsidRDefault="008D3BB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719FF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34CF1">
      <w:rPr>
        <w:rStyle w:val="a5"/>
        <w:noProof/>
      </w:rPr>
      <w:t>2019-03-17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62F75" w14:textId="77777777" w:rsidR="007734CA" w:rsidRDefault="007734CA">
      <w:r>
        <w:separator/>
      </w:r>
    </w:p>
  </w:footnote>
  <w:footnote w:type="continuationSeparator" w:id="0">
    <w:p w14:paraId="5BBE85CD" w14:textId="77777777" w:rsidR="007734CA" w:rsidRDefault="00773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63E03"/>
    <w:multiLevelType w:val="hybridMultilevel"/>
    <w:tmpl w:val="5700F23A"/>
    <w:lvl w:ilvl="0" w:tplc="475C16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5E627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8C0188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C20A4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72AA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CAEC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32F4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A8ED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44BD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7041E3B"/>
    <w:multiLevelType w:val="hybridMultilevel"/>
    <w:tmpl w:val="C43012B0"/>
    <w:lvl w:ilvl="0" w:tplc="452C18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4439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663D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041D4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F46B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E2F3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414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4A54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502F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3147C"/>
    <w:multiLevelType w:val="hybridMultilevel"/>
    <w:tmpl w:val="6B4EF8E8"/>
    <w:lvl w:ilvl="0" w:tplc="D14271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C2DE3F9E">
      <w:start w:val="1"/>
      <w:numFmt w:val="bullet"/>
      <w:lvlText w:val="-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C2DE3F9E">
      <w:start w:val="1"/>
      <w:numFmt w:val="bullet"/>
      <w:lvlText w:val="-"/>
      <w:lvlJc w:val="left"/>
      <w:pPr>
        <w:ind w:left="16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65B19"/>
    <w:multiLevelType w:val="hybridMultilevel"/>
    <w:tmpl w:val="0CB4AD36"/>
    <w:lvl w:ilvl="0" w:tplc="A6022F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A4F72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0647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D60F4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1AC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20D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EC1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E4CF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AA66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7939DE"/>
    <w:multiLevelType w:val="hybridMultilevel"/>
    <w:tmpl w:val="98AA3946"/>
    <w:lvl w:ilvl="0" w:tplc="91468E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D672A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BC65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47A4D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583FC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C251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481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5092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7269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B5766"/>
    <w:multiLevelType w:val="hybridMultilevel"/>
    <w:tmpl w:val="4C54C844"/>
    <w:lvl w:ilvl="0" w:tplc="93D27F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DAFC2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0EE4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E16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CE7C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0951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6B0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F44A2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A4645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520471"/>
    <w:multiLevelType w:val="hybridMultilevel"/>
    <w:tmpl w:val="3DBE0384"/>
    <w:lvl w:ilvl="0" w:tplc="3C5606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AE0C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2ACE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F4AF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820BF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14F1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1AEBA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2A3F2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54E6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8"/>
  </w:num>
  <w:num w:numId="14">
    <w:abstractNumId w:val="7"/>
  </w:num>
  <w:num w:numId="15">
    <w:abstractNumId w:val="10"/>
  </w:num>
  <w:num w:numId="16">
    <w:abstractNumId w:val="14"/>
  </w:num>
  <w:num w:numId="17">
    <w:abstractNumId w:val="2"/>
  </w:num>
  <w:num w:numId="18">
    <w:abstractNumId w:val="8"/>
  </w:num>
  <w:num w:numId="19">
    <w:abstractNumId w:val="8"/>
  </w:num>
  <w:num w:numId="20">
    <w:abstractNumId w:val="16"/>
  </w:num>
  <w:num w:numId="21">
    <w:abstractNumId w:val="4"/>
  </w:num>
  <w:num w:numId="22">
    <w:abstractNumId w:val="8"/>
  </w:num>
  <w:num w:numId="23">
    <w:abstractNumId w:val="15"/>
  </w:num>
  <w:num w:numId="24">
    <w:abstractNumId w:val="17"/>
  </w:num>
  <w:num w:numId="25">
    <w:abstractNumId w:val="5"/>
  </w:num>
  <w:num w:numId="2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o, Jie/姚 杰">
    <w15:presenceInfo w15:providerId="AD" w15:userId="S-1-5-21-12408792-3978507794-1530591092-44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D4A"/>
    <w:rsid w:val="000076C1"/>
    <w:rsid w:val="00010EC5"/>
    <w:rsid w:val="00012E2D"/>
    <w:rsid w:val="0001416A"/>
    <w:rsid w:val="00014CE6"/>
    <w:rsid w:val="00014DEB"/>
    <w:rsid w:val="0002038A"/>
    <w:rsid w:val="000213B5"/>
    <w:rsid w:val="000308A3"/>
    <w:rsid w:val="000309CF"/>
    <w:rsid w:val="00040159"/>
    <w:rsid w:val="0004303F"/>
    <w:rsid w:val="000458BC"/>
    <w:rsid w:val="00045C41"/>
    <w:rsid w:val="00045F27"/>
    <w:rsid w:val="00046C03"/>
    <w:rsid w:val="000522BC"/>
    <w:rsid w:val="0005415D"/>
    <w:rsid w:val="00056291"/>
    <w:rsid w:val="00056E2C"/>
    <w:rsid w:val="00064604"/>
    <w:rsid w:val="00065039"/>
    <w:rsid w:val="0006586D"/>
    <w:rsid w:val="00065997"/>
    <w:rsid w:val="00065E13"/>
    <w:rsid w:val="000667CA"/>
    <w:rsid w:val="0006795A"/>
    <w:rsid w:val="00071452"/>
    <w:rsid w:val="00071FDB"/>
    <w:rsid w:val="00073A63"/>
    <w:rsid w:val="0007614F"/>
    <w:rsid w:val="00077254"/>
    <w:rsid w:val="00081398"/>
    <w:rsid w:val="00081EEE"/>
    <w:rsid w:val="00084AFA"/>
    <w:rsid w:val="00086993"/>
    <w:rsid w:val="000935FA"/>
    <w:rsid w:val="00093958"/>
    <w:rsid w:val="00094479"/>
    <w:rsid w:val="00094AD1"/>
    <w:rsid w:val="00095629"/>
    <w:rsid w:val="000962AC"/>
    <w:rsid w:val="000A3B56"/>
    <w:rsid w:val="000A677A"/>
    <w:rsid w:val="000A6ABC"/>
    <w:rsid w:val="000A73C5"/>
    <w:rsid w:val="000B0C0F"/>
    <w:rsid w:val="000B1C6B"/>
    <w:rsid w:val="000B4312"/>
    <w:rsid w:val="000B4FF9"/>
    <w:rsid w:val="000C09AC"/>
    <w:rsid w:val="000C101E"/>
    <w:rsid w:val="000C3540"/>
    <w:rsid w:val="000C64DA"/>
    <w:rsid w:val="000C7045"/>
    <w:rsid w:val="000C71A9"/>
    <w:rsid w:val="000D014C"/>
    <w:rsid w:val="000E00F3"/>
    <w:rsid w:val="000E01D3"/>
    <w:rsid w:val="000E1773"/>
    <w:rsid w:val="000E4054"/>
    <w:rsid w:val="000E500B"/>
    <w:rsid w:val="000F158C"/>
    <w:rsid w:val="00102F3D"/>
    <w:rsid w:val="0010429A"/>
    <w:rsid w:val="00110AB9"/>
    <w:rsid w:val="00110B33"/>
    <w:rsid w:val="0011400A"/>
    <w:rsid w:val="00120509"/>
    <w:rsid w:val="00122E9D"/>
    <w:rsid w:val="00124E38"/>
    <w:rsid w:val="0012580B"/>
    <w:rsid w:val="00131F90"/>
    <w:rsid w:val="00132A9E"/>
    <w:rsid w:val="0013458C"/>
    <w:rsid w:val="0013526E"/>
    <w:rsid w:val="00136BB3"/>
    <w:rsid w:val="00137772"/>
    <w:rsid w:val="001428AA"/>
    <w:rsid w:val="00146152"/>
    <w:rsid w:val="001469AB"/>
    <w:rsid w:val="00153FF4"/>
    <w:rsid w:val="00155526"/>
    <w:rsid w:val="001571C8"/>
    <w:rsid w:val="00162A93"/>
    <w:rsid w:val="00162AC1"/>
    <w:rsid w:val="001668E3"/>
    <w:rsid w:val="00171371"/>
    <w:rsid w:val="001727AF"/>
    <w:rsid w:val="001750AA"/>
    <w:rsid w:val="00175A24"/>
    <w:rsid w:val="001766AD"/>
    <w:rsid w:val="00177B10"/>
    <w:rsid w:val="001808DA"/>
    <w:rsid w:val="00182280"/>
    <w:rsid w:val="00182BAC"/>
    <w:rsid w:val="00183761"/>
    <w:rsid w:val="001874AA"/>
    <w:rsid w:val="00187E58"/>
    <w:rsid w:val="00190457"/>
    <w:rsid w:val="00190BF8"/>
    <w:rsid w:val="001933F2"/>
    <w:rsid w:val="00193C8B"/>
    <w:rsid w:val="001A1159"/>
    <w:rsid w:val="001A297E"/>
    <w:rsid w:val="001A368E"/>
    <w:rsid w:val="001A3782"/>
    <w:rsid w:val="001A619B"/>
    <w:rsid w:val="001A6CCF"/>
    <w:rsid w:val="001A71CB"/>
    <w:rsid w:val="001A7329"/>
    <w:rsid w:val="001A74C7"/>
    <w:rsid w:val="001A792F"/>
    <w:rsid w:val="001A7BCF"/>
    <w:rsid w:val="001B2904"/>
    <w:rsid w:val="001B4E28"/>
    <w:rsid w:val="001B6D1B"/>
    <w:rsid w:val="001C0EB6"/>
    <w:rsid w:val="001C34FD"/>
    <w:rsid w:val="001C3525"/>
    <w:rsid w:val="001C37CA"/>
    <w:rsid w:val="001C3AFB"/>
    <w:rsid w:val="001C7CD6"/>
    <w:rsid w:val="001D0B4B"/>
    <w:rsid w:val="001D1BD2"/>
    <w:rsid w:val="001D2163"/>
    <w:rsid w:val="001D2232"/>
    <w:rsid w:val="001D5B7D"/>
    <w:rsid w:val="001D61D8"/>
    <w:rsid w:val="001E0248"/>
    <w:rsid w:val="001E02BE"/>
    <w:rsid w:val="001E3B37"/>
    <w:rsid w:val="001E3D2B"/>
    <w:rsid w:val="001F102D"/>
    <w:rsid w:val="001F2594"/>
    <w:rsid w:val="001F34E3"/>
    <w:rsid w:val="001F67BC"/>
    <w:rsid w:val="00201DFF"/>
    <w:rsid w:val="002031E0"/>
    <w:rsid w:val="002055A6"/>
    <w:rsid w:val="00206460"/>
    <w:rsid w:val="002069B4"/>
    <w:rsid w:val="00210297"/>
    <w:rsid w:val="00215DFC"/>
    <w:rsid w:val="00215F8A"/>
    <w:rsid w:val="00217C56"/>
    <w:rsid w:val="00221139"/>
    <w:rsid w:val="002212DF"/>
    <w:rsid w:val="00222CD4"/>
    <w:rsid w:val="00225016"/>
    <w:rsid w:val="002253CA"/>
    <w:rsid w:val="002264A6"/>
    <w:rsid w:val="0022713D"/>
    <w:rsid w:val="00227BA7"/>
    <w:rsid w:val="0023011C"/>
    <w:rsid w:val="00231C51"/>
    <w:rsid w:val="00232D6A"/>
    <w:rsid w:val="00234054"/>
    <w:rsid w:val="00234506"/>
    <w:rsid w:val="002375C1"/>
    <w:rsid w:val="00246091"/>
    <w:rsid w:val="002468DE"/>
    <w:rsid w:val="00255D6B"/>
    <w:rsid w:val="002564C2"/>
    <w:rsid w:val="00257379"/>
    <w:rsid w:val="00261045"/>
    <w:rsid w:val="00262B9A"/>
    <w:rsid w:val="00263398"/>
    <w:rsid w:val="00263B99"/>
    <w:rsid w:val="00266F06"/>
    <w:rsid w:val="00271C28"/>
    <w:rsid w:val="00275BCF"/>
    <w:rsid w:val="002768F3"/>
    <w:rsid w:val="002860C8"/>
    <w:rsid w:val="0028679D"/>
    <w:rsid w:val="00290B40"/>
    <w:rsid w:val="00291E36"/>
    <w:rsid w:val="00292257"/>
    <w:rsid w:val="00292B03"/>
    <w:rsid w:val="00294812"/>
    <w:rsid w:val="002A2013"/>
    <w:rsid w:val="002A2869"/>
    <w:rsid w:val="002A54E0"/>
    <w:rsid w:val="002A5535"/>
    <w:rsid w:val="002A6856"/>
    <w:rsid w:val="002A7143"/>
    <w:rsid w:val="002B1595"/>
    <w:rsid w:val="002B191D"/>
    <w:rsid w:val="002B25E6"/>
    <w:rsid w:val="002B2E83"/>
    <w:rsid w:val="002B3280"/>
    <w:rsid w:val="002B46A2"/>
    <w:rsid w:val="002C5411"/>
    <w:rsid w:val="002D0AF6"/>
    <w:rsid w:val="002D4D74"/>
    <w:rsid w:val="002E27C3"/>
    <w:rsid w:val="002E5A9B"/>
    <w:rsid w:val="002F139E"/>
    <w:rsid w:val="002F164D"/>
    <w:rsid w:val="002F2C42"/>
    <w:rsid w:val="00301E07"/>
    <w:rsid w:val="003021BC"/>
    <w:rsid w:val="00302A25"/>
    <w:rsid w:val="00302AC4"/>
    <w:rsid w:val="00304D54"/>
    <w:rsid w:val="00306206"/>
    <w:rsid w:val="0030744A"/>
    <w:rsid w:val="0030757C"/>
    <w:rsid w:val="003107D7"/>
    <w:rsid w:val="00313F06"/>
    <w:rsid w:val="00317D85"/>
    <w:rsid w:val="003210DE"/>
    <w:rsid w:val="0032451F"/>
    <w:rsid w:val="00324D3B"/>
    <w:rsid w:val="003256FA"/>
    <w:rsid w:val="00327C56"/>
    <w:rsid w:val="003315A1"/>
    <w:rsid w:val="003373EC"/>
    <w:rsid w:val="00337744"/>
    <w:rsid w:val="003406B3"/>
    <w:rsid w:val="003423C1"/>
    <w:rsid w:val="00342FF4"/>
    <w:rsid w:val="00343141"/>
    <w:rsid w:val="00343940"/>
    <w:rsid w:val="00344E5A"/>
    <w:rsid w:val="00346148"/>
    <w:rsid w:val="00347306"/>
    <w:rsid w:val="00350251"/>
    <w:rsid w:val="00355167"/>
    <w:rsid w:val="003638A8"/>
    <w:rsid w:val="00365521"/>
    <w:rsid w:val="00365E49"/>
    <w:rsid w:val="003669EA"/>
    <w:rsid w:val="003706CC"/>
    <w:rsid w:val="00370C26"/>
    <w:rsid w:val="003710E5"/>
    <w:rsid w:val="003719FF"/>
    <w:rsid w:val="00373756"/>
    <w:rsid w:val="00373FF6"/>
    <w:rsid w:val="00377079"/>
    <w:rsid w:val="00377710"/>
    <w:rsid w:val="00392B54"/>
    <w:rsid w:val="00395F0C"/>
    <w:rsid w:val="00395F90"/>
    <w:rsid w:val="0039678E"/>
    <w:rsid w:val="003972C4"/>
    <w:rsid w:val="003A01B0"/>
    <w:rsid w:val="003A205F"/>
    <w:rsid w:val="003A2D8E"/>
    <w:rsid w:val="003A332F"/>
    <w:rsid w:val="003A3B2E"/>
    <w:rsid w:val="003A3B73"/>
    <w:rsid w:val="003A7CE6"/>
    <w:rsid w:val="003B2100"/>
    <w:rsid w:val="003B29DA"/>
    <w:rsid w:val="003B421E"/>
    <w:rsid w:val="003B7840"/>
    <w:rsid w:val="003C20E4"/>
    <w:rsid w:val="003C253F"/>
    <w:rsid w:val="003C35D0"/>
    <w:rsid w:val="003D3120"/>
    <w:rsid w:val="003D6342"/>
    <w:rsid w:val="003D74D3"/>
    <w:rsid w:val="003D7CDA"/>
    <w:rsid w:val="003E0D2D"/>
    <w:rsid w:val="003E1619"/>
    <w:rsid w:val="003E37F0"/>
    <w:rsid w:val="003E3F37"/>
    <w:rsid w:val="003E6F90"/>
    <w:rsid w:val="003E73ED"/>
    <w:rsid w:val="003F1152"/>
    <w:rsid w:val="003F3D14"/>
    <w:rsid w:val="003F42F0"/>
    <w:rsid w:val="003F49D7"/>
    <w:rsid w:val="003F5D0F"/>
    <w:rsid w:val="004015BC"/>
    <w:rsid w:val="00401815"/>
    <w:rsid w:val="00405773"/>
    <w:rsid w:val="004119DB"/>
    <w:rsid w:val="00411B9C"/>
    <w:rsid w:val="00413C8B"/>
    <w:rsid w:val="00414101"/>
    <w:rsid w:val="0041498D"/>
    <w:rsid w:val="0042101A"/>
    <w:rsid w:val="004219CF"/>
    <w:rsid w:val="00422D58"/>
    <w:rsid w:val="004234F0"/>
    <w:rsid w:val="00433DDB"/>
    <w:rsid w:val="00435A29"/>
    <w:rsid w:val="00436996"/>
    <w:rsid w:val="00437619"/>
    <w:rsid w:val="00440CB3"/>
    <w:rsid w:val="00440E9D"/>
    <w:rsid w:val="00441A45"/>
    <w:rsid w:val="00444AC5"/>
    <w:rsid w:val="00446659"/>
    <w:rsid w:val="0044771E"/>
    <w:rsid w:val="00450FC4"/>
    <w:rsid w:val="00456B37"/>
    <w:rsid w:val="00463EA8"/>
    <w:rsid w:val="00465A1E"/>
    <w:rsid w:val="004734C5"/>
    <w:rsid w:val="00473516"/>
    <w:rsid w:val="00473F97"/>
    <w:rsid w:val="0048177B"/>
    <w:rsid w:val="004874DB"/>
    <w:rsid w:val="00487E3C"/>
    <w:rsid w:val="00492F16"/>
    <w:rsid w:val="0049445A"/>
    <w:rsid w:val="00495554"/>
    <w:rsid w:val="004A0EFC"/>
    <w:rsid w:val="004A224A"/>
    <w:rsid w:val="004A2A63"/>
    <w:rsid w:val="004A2B33"/>
    <w:rsid w:val="004A3315"/>
    <w:rsid w:val="004A7636"/>
    <w:rsid w:val="004B210C"/>
    <w:rsid w:val="004C1810"/>
    <w:rsid w:val="004C5F7A"/>
    <w:rsid w:val="004C6738"/>
    <w:rsid w:val="004D0A38"/>
    <w:rsid w:val="004D1CD6"/>
    <w:rsid w:val="004D1F97"/>
    <w:rsid w:val="004D3E34"/>
    <w:rsid w:val="004D405F"/>
    <w:rsid w:val="004E4094"/>
    <w:rsid w:val="004E4F4F"/>
    <w:rsid w:val="004E6789"/>
    <w:rsid w:val="004F0013"/>
    <w:rsid w:val="004F3F15"/>
    <w:rsid w:val="004F61E3"/>
    <w:rsid w:val="00502DBF"/>
    <w:rsid w:val="00502E10"/>
    <w:rsid w:val="00505FF8"/>
    <w:rsid w:val="0051015C"/>
    <w:rsid w:val="00511193"/>
    <w:rsid w:val="00513C48"/>
    <w:rsid w:val="00516CF1"/>
    <w:rsid w:val="00521CDA"/>
    <w:rsid w:val="005223B9"/>
    <w:rsid w:val="00522FB7"/>
    <w:rsid w:val="00525901"/>
    <w:rsid w:val="00530150"/>
    <w:rsid w:val="005301FC"/>
    <w:rsid w:val="005318BB"/>
    <w:rsid w:val="00531AE9"/>
    <w:rsid w:val="00531CD4"/>
    <w:rsid w:val="00532541"/>
    <w:rsid w:val="00532C5A"/>
    <w:rsid w:val="00537596"/>
    <w:rsid w:val="00547F28"/>
    <w:rsid w:val="00550A66"/>
    <w:rsid w:val="00554191"/>
    <w:rsid w:val="005605AE"/>
    <w:rsid w:val="00562CF9"/>
    <w:rsid w:val="00564A4E"/>
    <w:rsid w:val="00566CDB"/>
    <w:rsid w:val="00567EC7"/>
    <w:rsid w:val="00570013"/>
    <w:rsid w:val="005737CE"/>
    <w:rsid w:val="00573FA1"/>
    <w:rsid w:val="005741A3"/>
    <w:rsid w:val="005753EC"/>
    <w:rsid w:val="0057706F"/>
    <w:rsid w:val="005801A2"/>
    <w:rsid w:val="0058132B"/>
    <w:rsid w:val="00584C9B"/>
    <w:rsid w:val="0058572F"/>
    <w:rsid w:val="00586A3E"/>
    <w:rsid w:val="00586C29"/>
    <w:rsid w:val="005877D8"/>
    <w:rsid w:val="005909C9"/>
    <w:rsid w:val="00590A52"/>
    <w:rsid w:val="00591388"/>
    <w:rsid w:val="005928C8"/>
    <w:rsid w:val="005941A8"/>
    <w:rsid w:val="005952A5"/>
    <w:rsid w:val="005A33A1"/>
    <w:rsid w:val="005A5224"/>
    <w:rsid w:val="005A74C8"/>
    <w:rsid w:val="005A7777"/>
    <w:rsid w:val="005B217D"/>
    <w:rsid w:val="005B294E"/>
    <w:rsid w:val="005B45FD"/>
    <w:rsid w:val="005B53C3"/>
    <w:rsid w:val="005B5758"/>
    <w:rsid w:val="005B6DCB"/>
    <w:rsid w:val="005C385F"/>
    <w:rsid w:val="005C512B"/>
    <w:rsid w:val="005C644B"/>
    <w:rsid w:val="005D097A"/>
    <w:rsid w:val="005D0BD8"/>
    <w:rsid w:val="005D1F74"/>
    <w:rsid w:val="005D319F"/>
    <w:rsid w:val="005D3A32"/>
    <w:rsid w:val="005D6E9C"/>
    <w:rsid w:val="005E172B"/>
    <w:rsid w:val="005E1AC6"/>
    <w:rsid w:val="005E1C15"/>
    <w:rsid w:val="005E2C2B"/>
    <w:rsid w:val="005E3C16"/>
    <w:rsid w:val="005E7848"/>
    <w:rsid w:val="005F3C1C"/>
    <w:rsid w:val="005F6844"/>
    <w:rsid w:val="005F68CA"/>
    <w:rsid w:val="005F6F1B"/>
    <w:rsid w:val="00610F82"/>
    <w:rsid w:val="006119D2"/>
    <w:rsid w:val="006124CA"/>
    <w:rsid w:val="00613B58"/>
    <w:rsid w:val="00614682"/>
    <w:rsid w:val="00615995"/>
    <w:rsid w:val="00616155"/>
    <w:rsid w:val="00620492"/>
    <w:rsid w:val="00621397"/>
    <w:rsid w:val="00621CD1"/>
    <w:rsid w:val="00622240"/>
    <w:rsid w:val="00624B33"/>
    <w:rsid w:val="00626D97"/>
    <w:rsid w:val="00627F51"/>
    <w:rsid w:val="0063041A"/>
    <w:rsid w:val="00630AA2"/>
    <w:rsid w:val="0063433F"/>
    <w:rsid w:val="0063468B"/>
    <w:rsid w:val="00635942"/>
    <w:rsid w:val="006371F2"/>
    <w:rsid w:val="00637BFE"/>
    <w:rsid w:val="00642249"/>
    <w:rsid w:val="00643554"/>
    <w:rsid w:val="00643D5D"/>
    <w:rsid w:val="0064480C"/>
    <w:rsid w:val="00646707"/>
    <w:rsid w:val="006468CC"/>
    <w:rsid w:val="00647FB8"/>
    <w:rsid w:val="00650D8B"/>
    <w:rsid w:val="0065135E"/>
    <w:rsid w:val="006569CD"/>
    <w:rsid w:val="00656D8F"/>
    <w:rsid w:val="00657F7E"/>
    <w:rsid w:val="00660195"/>
    <w:rsid w:val="0066127A"/>
    <w:rsid w:val="00661621"/>
    <w:rsid w:val="00662E58"/>
    <w:rsid w:val="006637F2"/>
    <w:rsid w:val="006642A5"/>
    <w:rsid w:val="0066475C"/>
    <w:rsid w:val="00664DCF"/>
    <w:rsid w:val="00665FD2"/>
    <w:rsid w:val="00672913"/>
    <w:rsid w:val="00673D91"/>
    <w:rsid w:val="00685A6C"/>
    <w:rsid w:val="00690C25"/>
    <w:rsid w:val="00690E88"/>
    <w:rsid w:val="00692ADE"/>
    <w:rsid w:val="00693D9B"/>
    <w:rsid w:val="00696196"/>
    <w:rsid w:val="006964B8"/>
    <w:rsid w:val="006A128A"/>
    <w:rsid w:val="006A4D94"/>
    <w:rsid w:val="006A6079"/>
    <w:rsid w:val="006A63AB"/>
    <w:rsid w:val="006A65B3"/>
    <w:rsid w:val="006A73AC"/>
    <w:rsid w:val="006B445E"/>
    <w:rsid w:val="006B50EB"/>
    <w:rsid w:val="006C17B4"/>
    <w:rsid w:val="006C2930"/>
    <w:rsid w:val="006C540E"/>
    <w:rsid w:val="006C5457"/>
    <w:rsid w:val="006C5D39"/>
    <w:rsid w:val="006C6275"/>
    <w:rsid w:val="006C7F72"/>
    <w:rsid w:val="006D683F"/>
    <w:rsid w:val="006D6D9B"/>
    <w:rsid w:val="006D7CBA"/>
    <w:rsid w:val="006E2810"/>
    <w:rsid w:val="006E2A40"/>
    <w:rsid w:val="006E3E6C"/>
    <w:rsid w:val="006E5417"/>
    <w:rsid w:val="006E6899"/>
    <w:rsid w:val="006F00FF"/>
    <w:rsid w:val="006F0794"/>
    <w:rsid w:val="006F3864"/>
    <w:rsid w:val="006F4A7F"/>
    <w:rsid w:val="006F7528"/>
    <w:rsid w:val="007023DE"/>
    <w:rsid w:val="00704BD5"/>
    <w:rsid w:val="007064B2"/>
    <w:rsid w:val="00711B33"/>
    <w:rsid w:val="00711D85"/>
    <w:rsid w:val="00712F60"/>
    <w:rsid w:val="00716AA0"/>
    <w:rsid w:val="00720E3B"/>
    <w:rsid w:val="0072133B"/>
    <w:rsid w:val="00722A23"/>
    <w:rsid w:val="00723472"/>
    <w:rsid w:val="007236A8"/>
    <w:rsid w:val="0072553F"/>
    <w:rsid w:val="00725A71"/>
    <w:rsid w:val="00725E0C"/>
    <w:rsid w:val="007277EA"/>
    <w:rsid w:val="007410B2"/>
    <w:rsid w:val="0074186E"/>
    <w:rsid w:val="00741F1B"/>
    <w:rsid w:val="00743316"/>
    <w:rsid w:val="0074393F"/>
    <w:rsid w:val="00745F6B"/>
    <w:rsid w:val="00750353"/>
    <w:rsid w:val="00750C93"/>
    <w:rsid w:val="0075585E"/>
    <w:rsid w:val="00760029"/>
    <w:rsid w:val="00767664"/>
    <w:rsid w:val="007703E3"/>
    <w:rsid w:val="00770571"/>
    <w:rsid w:val="007716D5"/>
    <w:rsid w:val="00772977"/>
    <w:rsid w:val="007734CA"/>
    <w:rsid w:val="007768FF"/>
    <w:rsid w:val="00780E84"/>
    <w:rsid w:val="007824D3"/>
    <w:rsid w:val="007828FE"/>
    <w:rsid w:val="00784563"/>
    <w:rsid w:val="00787608"/>
    <w:rsid w:val="007904CC"/>
    <w:rsid w:val="007914A3"/>
    <w:rsid w:val="00796EE3"/>
    <w:rsid w:val="007A25D9"/>
    <w:rsid w:val="007A3362"/>
    <w:rsid w:val="007A7D29"/>
    <w:rsid w:val="007B4AB8"/>
    <w:rsid w:val="007C297D"/>
    <w:rsid w:val="007D0943"/>
    <w:rsid w:val="007D1181"/>
    <w:rsid w:val="007D55F5"/>
    <w:rsid w:val="007E01A3"/>
    <w:rsid w:val="007E223C"/>
    <w:rsid w:val="007E26FB"/>
    <w:rsid w:val="007E372E"/>
    <w:rsid w:val="007E7512"/>
    <w:rsid w:val="007F1F8B"/>
    <w:rsid w:val="007F255D"/>
    <w:rsid w:val="007F33F1"/>
    <w:rsid w:val="007F3810"/>
    <w:rsid w:val="007F67A1"/>
    <w:rsid w:val="00811C05"/>
    <w:rsid w:val="00811CAC"/>
    <w:rsid w:val="0081552A"/>
    <w:rsid w:val="00815E51"/>
    <w:rsid w:val="008206C8"/>
    <w:rsid w:val="00824852"/>
    <w:rsid w:val="0083306C"/>
    <w:rsid w:val="00836EE6"/>
    <w:rsid w:val="008373BE"/>
    <w:rsid w:val="00842A21"/>
    <w:rsid w:val="008450AD"/>
    <w:rsid w:val="00850089"/>
    <w:rsid w:val="00850D91"/>
    <w:rsid w:val="0085175A"/>
    <w:rsid w:val="008552C1"/>
    <w:rsid w:val="008632D6"/>
    <w:rsid w:val="0086387C"/>
    <w:rsid w:val="00863C9A"/>
    <w:rsid w:val="00872EEF"/>
    <w:rsid w:val="00873ED8"/>
    <w:rsid w:val="00874A6C"/>
    <w:rsid w:val="00876C65"/>
    <w:rsid w:val="00877238"/>
    <w:rsid w:val="0088364B"/>
    <w:rsid w:val="00884003"/>
    <w:rsid w:val="00895B2C"/>
    <w:rsid w:val="00896D93"/>
    <w:rsid w:val="00897067"/>
    <w:rsid w:val="008A28B1"/>
    <w:rsid w:val="008A36A8"/>
    <w:rsid w:val="008A4B4C"/>
    <w:rsid w:val="008A6D1B"/>
    <w:rsid w:val="008B09FA"/>
    <w:rsid w:val="008B1EA9"/>
    <w:rsid w:val="008C239F"/>
    <w:rsid w:val="008C3839"/>
    <w:rsid w:val="008D0718"/>
    <w:rsid w:val="008D2124"/>
    <w:rsid w:val="008D3BBA"/>
    <w:rsid w:val="008D3D58"/>
    <w:rsid w:val="008D68C9"/>
    <w:rsid w:val="008D751A"/>
    <w:rsid w:val="008E3ACC"/>
    <w:rsid w:val="008E410F"/>
    <w:rsid w:val="008E4276"/>
    <w:rsid w:val="008E480C"/>
    <w:rsid w:val="008E68DF"/>
    <w:rsid w:val="008F3379"/>
    <w:rsid w:val="008F6E8E"/>
    <w:rsid w:val="008F774E"/>
    <w:rsid w:val="00903E87"/>
    <w:rsid w:val="0090525C"/>
    <w:rsid w:val="00905FDA"/>
    <w:rsid w:val="00907757"/>
    <w:rsid w:val="0091364D"/>
    <w:rsid w:val="009212B0"/>
    <w:rsid w:val="009219B0"/>
    <w:rsid w:val="00921FA1"/>
    <w:rsid w:val="009234A5"/>
    <w:rsid w:val="00924082"/>
    <w:rsid w:val="00930993"/>
    <w:rsid w:val="009311B7"/>
    <w:rsid w:val="00933453"/>
    <w:rsid w:val="009336F7"/>
    <w:rsid w:val="00934E19"/>
    <w:rsid w:val="0093564C"/>
    <w:rsid w:val="0093636C"/>
    <w:rsid w:val="009374A7"/>
    <w:rsid w:val="00945FEA"/>
    <w:rsid w:val="00946FFC"/>
    <w:rsid w:val="00947339"/>
    <w:rsid w:val="00955F6D"/>
    <w:rsid w:val="0095712E"/>
    <w:rsid w:val="00961665"/>
    <w:rsid w:val="00962507"/>
    <w:rsid w:val="00962569"/>
    <w:rsid w:val="0096743B"/>
    <w:rsid w:val="009742B5"/>
    <w:rsid w:val="00977253"/>
    <w:rsid w:val="00977C16"/>
    <w:rsid w:val="009824D3"/>
    <w:rsid w:val="0098551D"/>
    <w:rsid w:val="00990C44"/>
    <w:rsid w:val="0099518F"/>
    <w:rsid w:val="00995A0F"/>
    <w:rsid w:val="009967AD"/>
    <w:rsid w:val="009A4EDD"/>
    <w:rsid w:val="009A523D"/>
    <w:rsid w:val="009B02A1"/>
    <w:rsid w:val="009B1707"/>
    <w:rsid w:val="009B3361"/>
    <w:rsid w:val="009B4E0B"/>
    <w:rsid w:val="009C052C"/>
    <w:rsid w:val="009C074F"/>
    <w:rsid w:val="009D2CD3"/>
    <w:rsid w:val="009D3FE3"/>
    <w:rsid w:val="009D7CE6"/>
    <w:rsid w:val="009E1F5A"/>
    <w:rsid w:val="009E3125"/>
    <w:rsid w:val="009E6129"/>
    <w:rsid w:val="009E662D"/>
    <w:rsid w:val="009F18FD"/>
    <w:rsid w:val="009F1AF9"/>
    <w:rsid w:val="009F496B"/>
    <w:rsid w:val="009F4B50"/>
    <w:rsid w:val="009F602A"/>
    <w:rsid w:val="009F6B18"/>
    <w:rsid w:val="009F7464"/>
    <w:rsid w:val="009F763B"/>
    <w:rsid w:val="00A009A0"/>
    <w:rsid w:val="00A01439"/>
    <w:rsid w:val="00A017B8"/>
    <w:rsid w:val="00A02E61"/>
    <w:rsid w:val="00A055F7"/>
    <w:rsid w:val="00A05CFF"/>
    <w:rsid w:val="00A063CA"/>
    <w:rsid w:val="00A074BB"/>
    <w:rsid w:val="00A13048"/>
    <w:rsid w:val="00A201E1"/>
    <w:rsid w:val="00A21FBD"/>
    <w:rsid w:val="00A239A5"/>
    <w:rsid w:val="00A23A0A"/>
    <w:rsid w:val="00A435E8"/>
    <w:rsid w:val="00A43EE3"/>
    <w:rsid w:val="00A46843"/>
    <w:rsid w:val="00A4794D"/>
    <w:rsid w:val="00A5184C"/>
    <w:rsid w:val="00A555B1"/>
    <w:rsid w:val="00A56B97"/>
    <w:rsid w:val="00A6093D"/>
    <w:rsid w:val="00A62E4D"/>
    <w:rsid w:val="00A707A6"/>
    <w:rsid w:val="00A73C18"/>
    <w:rsid w:val="00A767DC"/>
    <w:rsid w:val="00A76A6D"/>
    <w:rsid w:val="00A806BE"/>
    <w:rsid w:val="00A82F2E"/>
    <w:rsid w:val="00A83253"/>
    <w:rsid w:val="00A908AB"/>
    <w:rsid w:val="00A9102C"/>
    <w:rsid w:val="00A92421"/>
    <w:rsid w:val="00A93775"/>
    <w:rsid w:val="00A93EAC"/>
    <w:rsid w:val="00AA12DB"/>
    <w:rsid w:val="00AA6E84"/>
    <w:rsid w:val="00AA75E5"/>
    <w:rsid w:val="00AB1A1C"/>
    <w:rsid w:val="00AB3482"/>
    <w:rsid w:val="00AC7425"/>
    <w:rsid w:val="00AD0072"/>
    <w:rsid w:val="00AD05A8"/>
    <w:rsid w:val="00AD26DC"/>
    <w:rsid w:val="00AD2802"/>
    <w:rsid w:val="00AD3D08"/>
    <w:rsid w:val="00AD5A7A"/>
    <w:rsid w:val="00AE152E"/>
    <w:rsid w:val="00AE20C9"/>
    <w:rsid w:val="00AE29D0"/>
    <w:rsid w:val="00AE341B"/>
    <w:rsid w:val="00AE38DD"/>
    <w:rsid w:val="00AF124B"/>
    <w:rsid w:val="00AF32A4"/>
    <w:rsid w:val="00AF6078"/>
    <w:rsid w:val="00B01905"/>
    <w:rsid w:val="00B02CDF"/>
    <w:rsid w:val="00B039CE"/>
    <w:rsid w:val="00B059E6"/>
    <w:rsid w:val="00B07CA7"/>
    <w:rsid w:val="00B1279A"/>
    <w:rsid w:val="00B12A67"/>
    <w:rsid w:val="00B1491E"/>
    <w:rsid w:val="00B33ACC"/>
    <w:rsid w:val="00B37513"/>
    <w:rsid w:val="00B40480"/>
    <w:rsid w:val="00B4194A"/>
    <w:rsid w:val="00B41A9F"/>
    <w:rsid w:val="00B435D6"/>
    <w:rsid w:val="00B437E8"/>
    <w:rsid w:val="00B50E5C"/>
    <w:rsid w:val="00B5222E"/>
    <w:rsid w:val="00B53179"/>
    <w:rsid w:val="00B57A23"/>
    <w:rsid w:val="00B600CD"/>
    <w:rsid w:val="00B616E8"/>
    <w:rsid w:val="00B61C96"/>
    <w:rsid w:val="00B64492"/>
    <w:rsid w:val="00B64BBA"/>
    <w:rsid w:val="00B659D5"/>
    <w:rsid w:val="00B6679E"/>
    <w:rsid w:val="00B66DB0"/>
    <w:rsid w:val="00B67DAF"/>
    <w:rsid w:val="00B70A7B"/>
    <w:rsid w:val="00B73A2A"/>
    <w:rsid w:val="00B74B76"/>
    <w:rsid w:val="00B75A51"/>
    <w:rsid w:val="00B80919"/>
    <w:rsid w:val="00B827C6"/>
    <w:rsid w:val="00B837ED"/>
    <w:rsid w:val="00B86157"/>
    <w:rsid w:val="00B86935"/>
    <w:rsid w:val="00B91C15"/>
    <w:rsid w:val="00B94B06"/>
    <w:rsid w:val="00B94C28"/>
    <w:rsid w:val="00BA194D"/>
    <w:rsid w:val="00BA2AAD"/>
    <w:rsid w:val="00BB18AD"/>
    <w:rsid w:val="00BB1E33"/>
    <w:rsid w:val="00BB2255"/>
    <w:rsid w:val="00BB4310"/>
    <w:rsid w:val="00BC10BA"/>
    <w:rsid w:val="00BC1E58"/>
    <w:rsid w:val="00BC5AFD"/>
    <w:rsid w:val="00BC7633"/>
    <w:rsid w:val="00BD0A9B"/>
    <w:rsid w:val="00BD0DDB"/>
    <w:rsid w:val="00BD139E"/>
    <w:rsid w:val="00BD217E"/>
    <w:rsid w:val="00BD3FD3"/>
    <w:rsid w:val="00BF1C43"/>
    <w:rsid w:val="00BF1E5F"/>
    <w:rsid w:val="00BF5287"/>
    <w:rsid w:val="00BF6E54"/>
    <w:rsid w:val="00C00DDE"/>
    <w:rsid w:val="00C03ABD"/>
    <w:rsid w:val="00C04F43"/>
    <w:rsid w:val="00C0609D"/>
    <w:rsid w:val="00C076A5"/>
    <w:rsid w:val="00C102FE"/>
    <w:rsid w:val="00C115AB"/>
    <w:rsid w:val="00C13323"/>
    <w:rsid w:val="00C14AE8"/>
    <w:rsid w:val="00C159A3"/>
    <w:rsid w:val="00C20B58"/>
    <w:rsid w:val="00C2130E"/>
    <w:rsid w:val="00C21910"/>
    <w:rsid w:val="00C234AF"/>
    <w:rsid w:val="00C243EF"/>
    <w:rsid w:val="00C2632B"/>
    <w:rsid w:val="00C2676A"/>
    <w:rsid w:val="00C26CCB"/>
    <w:rsid w:val="00C30249"/>
    <w:rsid w:val="00C32A71"/>
    <w:rsid w:val="00C3415B"/>
    <w:rsid w:val="00C3723B"/>
    <w:rsid w:val="00C4163D"/>
    <w:rsid w:val="00C42232"/>
    <w:rsid w:val="00C42466"/>
    <w:rsid w:val="00C44738"/>
    <w:rsid w:val="00C44863"/>
    <w:rsid w:val="00C4560A"/>
    <w:rsid w:val="00C51ECF"/>
    <w:rsid w:val="00C578C9"/>
    <w:rsid w:val="00C606C9"/>
    <w:rsid w:val="00C62CF6"/>
    <w:rsid w:val="00C63868"/>
    <w:rsid w:val="00C63CC3"/>
    <w:rsid w:val="00C65002"/>
    <w:rsid w:val="00C671D0"/>
    <w:rsid w:val="00C71B47"/>
    <w:rsid w:val="00C74366"/>
    <w:rsid w:val="00C76981"/>
    <w:rsid w:val="00C77260"/>
    <w:rsid w:val="00C80288"/>
    <w:rsid w:val="00C84003"/>
    <w:rsid w:val="00C84D8D"/>
    <w:rsid w:val="00C87E34"/>
    <w:rsid w:val="00C90650"/>
    <w:rsid w:val="00C92000"/>
    <w:rsid w:val="00C94B05"/>
    <w:rsid w:val="00C97D78"/>
    <w:rsid w:val="00C97D89"/>
    <w:rsid w:val="00C97FD5"/>
    <w:rsid w:val="00CA39F8"/>
    <w:rsid w:val="00CA3AA8"/>
    <w:rsid w:val="00CA492D"/>
    <w:rsid w:val="00CA6D24"/>
    <w:rsid w:val="00CA736B"/>
    <w:rsid w:val="00CB2189"/>
    <w:rsid w:val="00CB7239"/>
    <w:rsid w:val="00CC2AAE"/>
    <w:rsid w:val="00CC2CD1"/>
    <w:rsid w:val="00CC5A42"/>
    <w:rsid w:val="00CC7C97"/>
    <w:rsid w:val="00CD0B4A"/>
    <w:rsid w:val="00CD0EAB"/>
    <w:rsid w:val="00CD7A30"/>
    <w:rsid w:val="00CE149A"/>
    <w:rsid w:val="00CE4895"/>
    <w:rsid w:val="00CE5E02"/>
    <w:rsid w:val="00CE6455"/>
    <w:rsid w:val="00CE6456"/>
    <w:rsid w:val="00CF34DB"/>
    <w:rsid w:val="00CF3917"/>
    <w:rsid w:val="00CF558F"/>
    <w:rsid w:val="00CF58C4"/>
    <w:rsid w:val="00CF70EE"/>
    <w:rsid w:val="00D010C0"/>
    <w:rsid w:val="00D0320D"/>
    <w:rsid w:val="00D0704C"/>
    <w:rsid w:val="00D073E2"/>
    <w:rsid w:val="00D11F06"/>
    <w:rsid w:val="00D13B91"/>
    <w:rsid w:val="00D13D0E"/>
    <w:rsid w:val="00D20B15"/>
    <w:rsid w:val="00D268DE"/>
    <w:rsid w:val="00D274B4"/>
    <w:rsid w:val="00D31420"/>
    <w:rsid w:val="00D3593A"/>
    <w:rsid w:val="00D3664E"/>
    <w:rsid w:val="00D369BE"/>
    <w:rsid w:val="00D36F30"/>
    <w:rsid w:val="00D37929"/>
    <w:rsid w:val="00D40A6D"/>
    <w:rsid w:val="00D426E6"/>
    <w:rsid w:val="00D446EC"/>
    <w:rsid w:val="00D46A3F"/>
    <w:rsid w:val="00D50692"/>
    <w:rsid w:val="00D51BF0"/>
    <w:rsid w:val="00D52A40"/>
    <w:rsid w:val="00D531DB"/>
    <w:rsid w:val="00D5474C"/>
    <w:rsid w:val="00D54A6B"/>
    <w:rsid w:val="00D55942"/>
    <w:rsid w:val="00D57E39"/>
    <w:rsid w:val="00D6443F"/>
    <w:rsid w:val="00D71239"/>
    <w:rsid w:val="00D734E7"/>
    <w:rsid w:val="00D75441"/>
    <w:rsid w:val="00D76E85"/>
    <w:rsid w:val="00D807BF"/>
    <w:rsid w:val="00D82FCC"/>
    <w:rsid w:val="00D83601"/>
    <w:rsid w:val="00D92161"/>
    <w:rsid w:val="00D94261"/>
    <w:rsid w:val="00D95E64"/>
    <w:rsid w:val="00DA17FC"/>
    <w:rsid w:val="00DA39E0"/>
    <w:rsid w:val="00DA40DF"/>
    <w:rsid w:val="00DA4A76"/>
    <w:rsid w:val="00DA4CB5"/>
    <w:rsid w:val="00DA549A"/>
    <w:rsid w:val="00DA6573"/>
    <w:rsid w:val="00DA7887"/>
    <w:rsid w:val="00DA7BB9"/>
    <w:rsid w:val="00DB00BF"/>
    <w:rsid w:val="00DB2BC2"/>
    <w:rsid w:val="00DB2C26"/>
    <w:rsid w:val="00DB3C21"/>
    <w:rsid w:val="00DB4919"/>
    <w:rsid w:val="00DB6F57"/>
    <w:rsid w:val="00DB7F86"/>
    <w:rsid w:val="00DC1ED1"/>
    <w:rsid w:val="00DC4641"/>
    <w:rsid w:val="00DC5A08"/>
    <w:rsid w:val="00DC6B8A"/>
    <w:rsid w:val="00DD02F4"/>
    <w:rsid w:val="00DD215D"/>
    <w:rsid w:val="00DD3AE2"/>
    <w:rsid w:val="00DD4BAF"/>
    <w:rsid w:val="00DD6622"/>
    <w:rsid w:val="00DD695B"/>
    <w:rsid w:val="00DE061B"/>
    <w:rsid w:val="00DE17DB"/>
    <w:rsid w:val="00DE1C7C"/>
    <w:rsid w:val="00DE246C"/>
    <w:rsid w:val="00DE31D3"/>
    <w:rsid w:val="00DE573C"/>
    <w:rsid w:val="00DE6B43"/>
    <w:rsid w:val="00DE77A3"/>
    <w:rsid w:val="00DE7B3C"/>
    <w:rsid w:val="00DF0456"/>
    <w:rsid w:val="00DF07AD"/>
    <w:rsid w:val="00DF224D"/>
    <w:rsid w:val="00E0628A"/>
    <w:rsid w:val="00E0646B"/>
    <w:rsid w:val="00E11923"/>
    <w:rsid w:val="00E15064"/>
    <w:rsid w:val="00E15A24"/>
    <w:rsid w:val="00E16685"/>
    <w:rsid w:val="00E24AB1"/>
    <w:rsid w:val="00E254C8"/>
    <w:rsid w:val="00E262D4"/>
    <w:rsid w:val="00E31996"/>
    <w:rsid w:val="00E34476"/>
    <w:rsid w:val="00E35ADB"/>
    <w:rsid w:val="00E36250"/>
    <w:rsid w:val="00E36491"/>
    <w:rsid w:val="00E47F2D"/>
    <w:rsid w:val="00E54511"/>
    <w:rsid w:val="00E545C9"/>
    <w:rsid w:val="00E562B4"/>
    <w:rsid w:val="00E61DAC"/>
    <w:rsid w:val="00E724FE"/>
    <w:rsid w:val="00E72B80"/>
    <w:rsid w:val="00E75FE3"/>
    <w:rsid w:val="00E7712A"/>
    <w:rsid w:val="00E77625"/>
    <w:rsid w:val="00E80AB7"/>
    <w:rsid w:val="00E830E9"/>
    <w:rsid w:val="00E8569B"/>
    <w:rsid w:val="00E86C4C"/>
    <w:rsid w:val="00E90337"/>
    <w:rsid w:val="00E907A3"/>
    <w:rsid w:val="00E91010"/>
    <w:rsid w:val="00E917AB"/>
    <w:rsid w:val="00E931D0"/>
    <w:rsid w:val="00E935E0"/>
    <w:rsid w:val="00E9373B"/>
    <w:rsid w:val="00E93B97"/>
    <w:rsid w:val="00E9624F"/>
    <w:rsid w:val="00E96455"/>
    <w:rsid w:val="00E9759B"/>
    <w:rsid w:val="00EA129A"/>
    <w:rsid w:val="00EA15B7"/>
    <w:rsid w:val="00EA44EA"/>
    <w:rsid w:val="00EA5AE0"/>
    <w:rsid w:val="00EA6189"/>
    <w:rsid w:val="00EB1869"/>
    <w:rsid w:val="00EB2D26"/>
    <w:rsid w:val="00EB4A84"/>
    <w:rsid w:val="00EB56E1"/>
    <w:rsid w:val="00EB6A27"/>
    <w:rsid w:val="00EB7AB1"/>
    <w:rsid w:val="00EB7B11"/>
    <w:rsid w:val="00EC3F25"/>
    <w:rsid w:val="00EC7B6C"/>
    <w:rsid w:val="00ED172C"/>
    <w:rsid w:val="00ED3589"/>
    <w:rsid w:val="00ED641A"/>
    <w:rsid w:val="00EE7CD8"/>
    <w:rsid w:val="00EF18C6"/>
    <w:rsid w:val="00EF1ECF"/>
    <w:rsid w:val="00EF37F6"/>
    <w:rsid w:val="00EF3FE3"/>
    <w:rsid w:val="00EF48CC"/>
    <w:rsid w:val="00EF64BA"/>
    <w:rsid w:val="00F00801"/>
    <w:rsid w:val="00F00E3B"/>
    <w:rsid w:val="00F067C4"/>
    <w:rsid w:val="00F073E3"/>
    <w:rsid w:val="00F11A58"/>
    <w:rsid w:val="00F13D44"/>
    <w:rsid w:val="00F20241"/>
    <w:rsid w:val="00F2488D"/>
    <w:rsid w:val="00F2548B"/>
    <w:rsid w:val="00F25602"/>
    <w:rsid w:val="00F25614"/>
    <w:rsid w:val="00F3038C"/>
    <w:rsid w:val="00F30995"/>
    <w:rsid w:val="00F34CF1"/>
    <w:rsid w:val="00F352CD"/>
    <w:rsid w:val="00F35638"/>
    <w:rsid w:val="00F40195"/>
    <w:rsid w:val="00F443A0"/>
    <w:rsid w:val="00F50373"/>
    <w:rsid w:val="00F506F8"/>
    <w:rsid w:val="00F51776"/>
    <w:rsid w:val="00F545ED"/>
    <w:rsid w:val="00F57793"/>
    <w:rsid w:val="00F601A0"/>
    <w:rsid w:val="00F609BD"/>
    <w:rsid w:val="00F636B7"/>
    <w:rsid w:val="00F66DDA"/>
    <w:rsid w:val="00F66E79"/>
    <w:rsid w:val="00F70C60"/>
    <w:rsid w:val="00F712E9"/>
    <w:rsid w:val="00F73032"/>
    <w:rsid w:val="00F7387F"/>
    <w:rsid w:val="00F800FA"/>
    <w:rsid w:val="00F80F1A"/>
    <w:rsid w:val="00F83309"/>
    <w:rsid w:val="00F83AD7"/>
    <w:rsid w:val="00F848FC"/>
    <w:rsid w:val="00F86219"/>
    <w:rsid w:val="00F86265"/>
    <w:rsid w:val="00F874EF"/>
    <w:rsid w:val="00F87AA1"/>
    <w:rsid w:val="00F87E71"/>
    <w:rsid w:val="00F906F6"/>
    <w:rsid w:val="00F90AAF"/>
    <w:rsid w:val="00F9282A"/>
    <w:rsid w:val="00F96BAD"/>
    <w:rsid w:val="00F97BC1"/>
    <w:rsid w:val="00F97FF7"/>
    <w:rsid w:val="00FA139D"/>
    <w:rsid w:val="00FA2C79"/>
    <w:rsid w:val="00FA60F5"/>
    <w:rsid w:val="00FA6D69"/>
    <w:rsid w:val="00FB0E84"/>
    <w:rsid w:val="00FB2988"/>
    <w:rsid w:val="00FB43CD"/>
    <w:rsid w:val="00FB5459"/>
    <w:rsid w:val="00FB5A8E"/>
    <w:rsid w:val="00FB5F33"/>
    <w:rsid w:val="00FB6E38"/>
    <w:rsid w:val="00FC09AB"/>
    <w:rsid w:val="00FC20CD"/>
    <w:rsid w:val="00FC2405"/>
    <w:rsid w:val="00FC3C33"/>
    <w:rsid w:val="00FD01C2"/>
    <w:rsid w:val="00FD5A2F"/>
    <w:rsid w:val="00FE07C7"/>
    <w:rsid w:val="00FE171B"/>
    <w:rsid w:val="00FE595C"/>
    <w:rsid w:val="00FF0920"/>
    <w:rsid w:val="00FF0CE3"/>
    <w:rsid w:val="00FF43AE"/>
    <w:rsid w:val="00FF55FC"/>
    <w:rsid w:val="00FF6232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D734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heading">
    <w:name w:val="table heading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9E1F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E1F5A"/>
    <w:rPr>
      <w:rFonts w:ascii="Times" w:eastAsia="Malgun Gothic" w:hAnsi="Times"/>
      <w:lang w:val="en-GB"/>
    </w:rPr>
  </w:style>
  <w:style w:type="paragraph" w:styleId="ab">
    <w:name w:val="List Paragraph"/>
    <w:basedOn w:val="a"/>
    <w:uiPriority w:val="34"/>
    <w:qFormat/>
    <w:rsid w:val="001874AA"/>
    <w:pPr>
      <w:ind w:leftChars="400" w:left="800"/>
    </w:pPr>
  </w:style>
  <w:style w:type="paragraph" w:styleId="ac">
    <w:name w:val="caption"/>
    <w:basedOn w:val="a"/>
    <w:next w:val="a"/>
    <w:unhideWhenUsed/>
    <w:qFormat/>
    <w:rsid w:val="008552C1"/>
    <w:rPr>
      <w:b/>
      <w:bCs/>
      <w:sz w:val="20"/>
    </w:rPr>
  </w:style>
  <w:style w:type="paragraph" w:styleId="ad">
    <w:name w:val="Revision"/>
    <w:hidden/>
    <w:uiPriority w:val="99"/>
    <w:semiHidden/>
    <w:rsid w:val="006468C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649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2869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219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15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8186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831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66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4129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995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40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7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1041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752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706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0332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7987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39956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64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081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042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347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8861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64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6761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8308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647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894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419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54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08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421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5818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609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889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98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834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0545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2773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6108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988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11323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8716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590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9857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4564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8771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8704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843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543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797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9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4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74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8003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258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13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39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zui.kimihiko@jp.fujitsu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wenting@cn.fuj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jianqing@cn.fujitsu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aojie@cn.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31652-E61F-4952-99B4-AB941164B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4672</TotalTime>
  <Pages>5</Pages>
  <Words>917</Words>
  <Characters>5233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Yao, Jie/姚 杰</cp:lastModifiedBy>
  <cp:revision>573</cp:revision>
  <cp:lastPrinted>1900-01-01T08:00:00Z</cp:lastPrinted>
  <dcterms:created xsi:type="dcterms:W3CDTF">2019-01-02T08:45:00Z</dcterms:created>
  <dcterms:modified xsi:type="dcterms:W3CDTF">2019-03-20T14:08:00Z</dcterms:modified>
</cp:coreProperties>
</file>